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0F2E2"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118-e</w:t>
      </w:r>
      <w:r>
        <w:rPr>
          <w:b/>
          <w:i/>
          <w:noProof/>
          <w:sz w:val="28"/>
        </w:rPr>
        <w:tab/>
      </w:r>
      <w:r w:rsidR="00415604">
        <w:rPr>
          <w:b/>
          <w:i/>
          <w:noProof/>
          <w:sz w:val="28"/>
        </w:rPr>
        <w:t>R2-220</w:t>
      </w:r>
      <w:r w:rsidR="007E6931">
        <w:rPr>
          <w:b/>
          <w:i/>
          <w:noProof/>
          <w:sz w:val="28"/>
        </w:rPr>
        <w:t>5947</w:t>
      </w:r>
    </w:p>
    <w:p w14:paraId="7CB45193" w14:textId="4C903031" w:rsidR="001E41F3" w:rsidRDefault="00415604" w:rsidP="005E2C44">
      <w:pPr>
        <w:pStyle w:val="CRCoverPage"/>
        <w:outlineLvl w:val="0"/>
        <w:rPr>
          <w:b/>
          <w:noProof/>
          <w:sz w:val="24"/>
        </w:rPr>
      </w:pPr>
      <w:r>
        <w:rPr>
          <w:b/>
          <w:noProof/>
          <w:sz w:val="24"/>
        </w:rPr>
        <w:t>Electronic</w:t>
      </w:r>
      <w:r w:rsidR="001E41F3">
        <w:rPr>
          <w:b/>
          <w:noProof/>
          <w:sz w:val="24"/>
        </w:rPr>
        <w:t xml:space="preserve">, </w:t>
      </w:r>
      <w:r>
        <w:rPr>
          <w:b/>
          <w:noProof/>
          <w:sz w:val="24"/>
        </w:rPr>
        <w:t>9</w:t>
      </w:r>
      <w:r w:rsidRPr="00415604">
        <w:rPr>
          <w:b/>
          <w:noProof/>
          <w:sz w:val="24"/>
          <w:vertAlign w:val="superscript"/>
        </w:rPr>
        <w:t>th</w:t>
      </w:r>
      <w:r w:rsidR="00547111">
        <w:rPr>
          <w:b/>
          <w:noProof/>
          <w:sz w:val="24"/>
        </w:rPr>
        <w:t xml:space="preserve"> - </w:t>
      </w:r>
      <w:r>
        <w:rPr>
          <w:b/>
          <w:noProof/>
          <w:sz w:val="24"/>
        </w:rPr>
        <w:t>20</w:t>
      </w:r>
      <w:r w:rsidRPr="00415604">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4DD9A" w:rsidR="001E41F3" w:rsidRPr="00410371" w:rsidRDefault="00415604" w:rsidP="00E13F3D">
            <w:pPr>
              <w:pStyle w:val="CRCoverPage"/>
              <w:spacing w:after="0"/>
              <w:jc w:val="right"/>
              <w:rPr>
                <w:b/>
                <w:noProof/>
                <w:sz w:val="28"/>
              </w:rPr>
            </w:pPr>
            <w:r>
              <w:rPr>
                <w:b/>
                <w:noProof/>
                <w:sz w:val="28"/>
              </w:rPr>
              <w:t>38.3</w:t>
            </w:r>
            <w:r w:rsidR="00D81E2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B770" w:rsidR="001E41F3" w:rsidRPr="00410371" w:rsidRDefault="00450D15"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84254" w:rsidR="001E41F3" w:rsidRPr="00410371" w:rsidRDefault="00415604">
            <w:pPr>
              <w:pStyle w:val="CRCoverPage"/>
              <w:spacing w:after="0"/>
              <w:jc w:val="center"/>
              <w:rPr>
                <w:noProof/>
                <w:sz w:val="28"/>
              </w:rPr>
            </w:pPr>
            <w:r w:rsidRPr="00D81E2F">
              <w:rPr>
                <w:b/>
                <w:noProof/>
                <w:sz w:val="28"/>
              </w:rPr>
              <w:t>1</w:t>
            </w:r>
            <w:r w:rsidR="004669F1">
              <w:rPr>
                <w:b/>
                <w:noProof/>
                <w:sz w:val="28"/>
              </w:rPr>
              <w:t>6</w:t>
            </w:r>
            <w:r w:rsidRPr="00D81E2F">
              <w:rPr>
                <w:b/>
                <w:noProof/>
                <w:sz w:val="28"/>
              </w:rPr>
              <w:t>.</w:t>
            </w:r>
            <w:r w:rsidR="004669F1">
              <w:rPr>
                <w:b/>
                <w:noProof/>
                <w:sz w:val="28"/>
              </w:rPr>
              <w:t>8</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ADD82" w:rsidR="001E41F3" w:rsidRDefault="00370832">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09124" w:rsidR="001E41F3" w:rsidRDefault="00801405">
            <w:pPr>
              <w:pStyle w:val="CRCoverPage"/>
              <w:spacing w:after="0"/>
              <w:ind w:left="100"/>
              <w:rPr>
                <w:noProof/>
              </w:rPr>
            </w:pPr>
            <w:r w:rsidRPr="00801405">
              <w:rPr>
                <w:noProof/>
              </w:rPr>
              <w:t>5G_V2X_NRSL-Core</w:t>
            </w:r>
            <w:r>
              <w:rPr>
                <w:noProof/>
              </w:rPr>
              <w:t xml:space="preserve">, </w:t>
            </w:r>
            <w:r w:rsidR="00370832">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8983" w:rsidR="001E41F3" w:rsidRDefault="00415604">
            <w:pPr>
              <w:pStyle w:val="CRCoverPage"/>
              <w:spacing w:after="0"/>
              <w:ind w:left="100"/>
              <w:rPr>
                <w:noProof/>
              </w:rPr>
            </w:pPr>
            <w:r w:rsidRPr="0033647F">
              <w:t>2022-0</w:t>
            </w:r>
            <w:r w:rsidR="00D81E2F" w:rsidRPr="0033647F">
              <w:t>4</w:t>
            </w:r>
            <w:r w:rsidRPr="0033647F">
              <w:t>-</w:t>
            </w:r>
            <w:r w:rsidR="00D81E2F" w:rsidRPr="0033647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6900C" w:rsidR="001E41F3" w:rsidRDefault="00415604">
            <w:pPr>
              <w:pStyle w:val="CRCoverPage"/>
              <w:spacing w:after="0"/>
              <w:ind w:left="100"/>
              <w:rPr>
                <w:noProof/>
              </w:rPr>
            </w:pPr>
            <w:r>
              <w:rPr>
                <w:noProof/>
              </w:rPr>
              <w:t>Rel-1</w:t>
            </w:r>
            <w:r w:rsidR="004669F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91576" w14:textId="6EB42C52" w:rsidR="003E460E" w:rsidRDefault="003E460E" w:rsidP="0033647F">
            <w:pPr>
              <w:pStyle w:val="CRCoverPage"/>
              <w:numPr>
                <w:ilvl w:val="0"/>
                <w:numId w:val="1"/>
              </w:numPr>
              <w:spacing w:after="0"/>
              <w:rPr>
                <w:noProof/>
              </w:rPr>
            </w:pPr>
            <w:r>
              <w:rPr>
                <w:noProof/>
              </w:rPr>
              <w:t xml:space="preserve">The format of the names for </w:t>
            </w:r>
            <w:r w:rsidRPr="003E460E">
              <w:rPr>
                <w:noProof/>
              </w:rPr>
              <w:t>MeasurementReportSidelink-IEs-r16</w:t>
            </w:r>
            <w:r>
              <w:rPr>
                <w:noProof/>
              </w:rPr>
              <w:t xml:space="preserve">, </w:t>
            </w:r>
            <w:r w:rsidRPr="003E460E">
              <w:rPr>
                <w:noProof/>
              </w:rPr>
              <w:t>RRCReconfigurationSidelink-IEs-r16</w:t>
            </w:r>
            <w:r>
              <w:rPr>
                <w:noProof/>
              </w:rPr>
              <w:t xml:space="preserve">, </w:t>
            </w:r>
            <w:r w:rsidRPr="003E460E">
              <w:rPr>
                <w:noProof/>
              </w:rPr>
              <w:t>RRCReconfigurationCompleteSidelink-IEs-r16</w:t>
            </w:r>
            <w:r>
              <w:rPr>
                <w:noProof/>
              </w:rPr>
              <w:t xml:space="preserve">, </w:t>
            </w:r>
            <w:r w:rsidRPr="003E460E">
              <w:rPr>
                <w:noProof/>
              </w:rPr>
              <w:t>RRCReconfigurationFailureSidelink-IEs-r16</w:t>
            </w:r>
            <w:r>
              <w:rPr>
                <w:noProof/>
              </w:rPr>
              <w:t xml:space="preserve">, </w:t>
            </w:r>
            <w:r w:rsidRPr="003E460E">
              <w:rPr>
                <w:noProof/>
              </w:rPr>
              <w:t>UECapabilityEnquirySidelink-IEs-r16</w:t>
            </w:r>
            <w:r>
              <w:rPr>
                <w:noProof/>
              </w:rPr>
              <w:t xml:space="preserve"> and </w:t>
            </w:r>
            <w:r w:rsidRPr="003E460E">
              <w:rPr>
                <w:noProof/>
              </w:rPr>
              <w:t>UECapabilityInformationSidelink-IEs-r16</w:t>
            </w:r>
            <w:r>
              <w:rPr>
                <w:noProof/>
              </w:rPr>
              <w:t xml:space="preserve"> are not correct. Instead of “-IEs-r16” it should have been “-r16-IEs”.</w:t>
            </w:r>
          </w:p>
          <w:p w14:paraId="51164EC6" w14:textId="77777777" w:rsidR="003E460E" w:rsidRDefault="003E460E">
            <w:pPr>
              <w:pStyle w:val="CRCoverPage"/>
              <w:spacing w:after="0"/>
              <w:ind w:left="100"/>
              <w:rPr>
                <w:noProof/>
              </w:rPr>
            </w:pPr>
          </w:p>
          <w:p w14:paraId="10BD6B05" w14:textId="685E9BA7" w:rsidR="0033647F" w:rsidRDefault="0033647F" w:rsidP="0033647F">
            <w:pPr>
              <w:pStyle w:val="CRCoverPage"/>
              <w:numPr>
                <w:ilvl w:val="0"/>
                <w:numId w:val="1"/>
              </w:numPr>
              <w:spacing w:after="0"/>
              <w:rPr>
                <w:noProof/>
              </w:rPr>
            </w:pPr>
            <w:r>
              <w:rPr>
                <w:noProof/>
              </w:rPr>
              <w:t>Some editorial issues need to be fixed (missing suffices “-r16”</w:t>
            </w:r>
            <w:r w:rsidR="00673BF4">
              <w:rPr>
                <w:noProof/>
              </w:rPr>
              <w:t xml:space="preserve"> in IE and field names</w:t>
            </w:r>
            <w:r>
              <w:rPr>
                <w:noProof/>
              </w:rPr>
              <w:t>, “information element” needs to be replaced by “message”, suffix of constants etc.)</w:t>
            </w:r>
            <w:r w:rsidR="004828DA">
              <w:rPr>
                <w:noProof/>
              </w:rPr>
              <w:t>.</w:t>
            </w:r>
          </w:p>
          <w:p w14:paraId="708AA7DE" w14:textId="5FD8D180" w:rsidR="003E460E" w:rsidRDefault="003E460E" w:rsidP="003364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3756E" w14:textId="77777777" w:rsidR="003E460E" w:rsidRDefault="006624DC" w:rsidP="0033647F">
            <w:pPr>
              <w:pStyle w:val="CRCoverPage"/>
              <w:numPr>
                <w:ilvl w:val="0"/>
                <w:numId w:val="2"/>
              </w:numPr>
              <w:spacing w:after="0"/>
              <w:rPr>
                <w:noProof/>
              </w:rPr>
            </w:pPr>
            <w:r>
              <w:rPr>
                <w:noProof/>
              </w:rPr>
              <w:t xml:space="preserve">The format of the names for </w:t>
            </w:r>
            <w:r w:rsidRPr="003E460E">
              <w:rPr>
                <w:noProof/>
              </w:rPr>
              <w:t>MeasurementReportSidelink-IEs-r16</w:t>
            </w:r>
            <w:r>
              <w:rPr>
                <w:noProof/>
              </w:rPr>
              <w:t xml:space="preserve">, </w:t>
            </w:r>
            <w:r w:rsidRPr="003E460E">
              <w:rPr>
                <w:noProof/>
              </w:rPr>
              <w:t>RRCReconfigurationSidelink-IEs-r16</w:t>
            </w:r>
            <w:r>
              <w:rPr>
                <w:noProof/>
              </w:rPr>
              <w:t xml:space="preserve">, </w:t>
            </w:r>
            <w:r w:rsidRPr="003E460E">
              <w:rPr>
                <w:noProof/>
              </w:rPr>
              <w:t>RRCReconfigurationCompleteSidelink-IEs-r16</w:t>
            </w:r>
            <w:r>
              <w:rPr>
                <w:noProof/>
              </w:rPr>
              <w:t xml:space="preserve">, </w:t>
            </w:r>
            <w:r w:rsidRPr="003E460E">
              <w:rPr>
                <w:noProof/>
              </w:rPr>
              <w:t>RRCReconfigurationFailureSidelink-IEs-r16</w:t>
            </w:r>
            <w:r>
              <w:rPr>
                <w:noProof/>
              </w:rPr>
              <w:t xml:space="preserve">, </w:t>
            </w:r>
            <w:r w:rsidRPr="003E460E">
              <w:rPr>
                <w:noProof/>
              </w:rPr>
              <w:t>UECapabilityEnquirySidelink-IEs-r16</w:t>
            </w:r>
            <w:r>
              <w:rPr>
                <w:noProof/>
              </w:rPr>
              <w:t xml:space="preserve"> and </w:t>
            </w:r>
            <w:r w:rsidRPr="003E460E">
              <w:rPr>
                <w:noProof/>
              </w:rPr>
              <w:t>UECapabilityInformationSidelink-IEs-r16</w:t>
            </w:r>
            <w:r>
              <w:rPr>
                <w:noProof/>
              </w:rPr>
              <w:t xml:space="preserve"> have been corrected to </w:t>
            </w:r>
            <w:r w:rsidRPr="006624DC">
              <w:rPr>
                <w:noProof/>
              </w:rPr>
              <w:t>“-r16-IEs”.</w:t>
            </w:r>
            <w:r>
              <w:rPr>
                <w:noProof/>
              </w:rPr>
              <w:t xml:space="preserve"> </w:t>
            </w:r>
          </w:p>
          <w:p w14:paraId="097A8D86" w14:textId="77777777" w:rsidR="006624DC" w:rsidRDefault="006624DC">
            <w:pPr>
              <w:pStyle w:val="CRCoverPage"/>
              <w:spacing w:after="0"/>
              <w:ind w:left="100"/>
              <w:rPr>
                <w:noProof/>
              </w:rPr>
            </w:pPr>
          </w:p>
          <w:p w14:paraId="6E98F496" w14:textId="5590A5D3" w:rsidR="0033647F" w:rsidRDefault="0033647F" w:rsidP="0033647F">
            <w:pPr>
              <w:pStyle w:val="CRCoverPage"/>
              <w:numPr>
                <w:ilvl w:val="0"/>
                <w:numId w:val="2"/>
              </w:numPr>
              <w:spacing w:after="0"/>
              <w:rPr>
                <w:noProof/>
              </w:rPr>
            </w:pPr>
            <w:r>
              <w:rPr>
                <w:noProof/>
              </w:rPr>
              <w:t>Editorial issues have been fixed.</w:t>
            </w:r>
          </w:p>
          <w:p w14:paraId="722E0B00" w14:textId="53A10FFE" w:rsidR="006624DC" w:rsidRDefault="006624DC">
            <w:pPr>
              <w:pStyle w:val="CRCoverPage"/>
              <w:spacing w:after="0"/>
              <w:ind w:left="100"/>
              <w:rPr>
                <w:noProof/>
              </w:rPr>
            </w:pPr>
          </w:p>
          <w:p w14:paraId="64EF723E" w14:textId="77777777" w:rsidR="00850AED" w:rsidRDefault="00850AED">
            <w:pPr>
              <w:pStyle w:val="CRCoverPage"/>
              <w:spacing w:after="0"/>
              <w:ind w:left="100"/>
              <w:rPr>
                <w:noProof/>
              </w:rPr>
            </w:pPr>
          </w:p>
          <w:p w14:paraId="487234EB" w14:textId="77777777" w:rsidR="006624DC" w:rsidRPr="0073220C" w:rsidRDefault="006624DC" w:rsidP="006624DC">
            <w:pPr>
              <w:pStyle w:val="CRCoverPage"/>
              <w:spacing w:after="0"/>
              <w:ind w:left="100"/>
              <w:rPr>
                <w:rFonts w:cs="Arial"/>
                <w:b/>
                <w:noProof/>
              </w:rPr>
            </w:pPr>
            <w:r w:rsidRPr="00281308">
              <w:rPr>
                <w:rFonts w:cs="Arial"/>
                <w:b/>
                <w:noProof/>
              </w:rPr>
              <w:t>Impact analysis</w:t>
            </w:r>
          </w:p>
          <w:p w14:paraId="5930279A" w14:textId="77777777" w:rsidR="00676748" w:rsidRDefault="00676748" w:rsidP="006624DC">
            <w:pPr>
              <w:pStyle w:val="CRCoverPage"/>
              <w:spacing w:after="0"/>
              <w:ind w:left="100"/>
              <w:rPr>
                <w:rFonts w:cs="Arial"/>
                <w:noProof/>
              </w:rPr>
            </w:pPr>
            <w:r w:rsidRPr="00676748">
              <w:rPr>
                <w:rFonts w:cs="Arial"/>
                <w:noProof/>
                <w:u w:val="single"/>
              </w:rPr>
              <w:t>Impacted 5G architecture options:</w:t>
            </w:r>
            <w:r w:rsidRPr="00676748">
              <w:rPr>
                <w:rFonts w:cs="Arial"/>
                <w:noProof/>
              </w:rPr>
              <w:t xml:space="preserve"> </w:t>
            </w:r>
          </w:p>
          <w:p w14:paraId="1D4B97F1" w14:textId="0CE21AF0" w:rsidR="00676748" w:rsidRDefault="00676748" w:rsidP="006624DC">
            <w:pPr>
              <w:pStyle w:val="CRCoverPage"/>
              <w:spacing w:after="0"/>
              <w:ind w:left="100"/>
              <w:rPr>
                <w:rFonts w:cs="Arial"/>
                <w:noProof/>
                <w:u w:val="single"/>
              </w:rPr>
            </w:pPr>
            <w:r w:rsidRPr="00676748">
              <w:rPr>
                <w:rFonts w:cs="Arial"/>
                <w:noProof/>
              </w:rPr>
              <w:t>NR SA, (NG)EN-DC, NE-DC, NR-DC</w:t>
            </w:r>
          </w:p>
          <w:p w14:paraId="31F5021B" w14:textId="77777777" w:rsidR="00676748" w:rsidRDefault="00676748" w:rsidP="006624DC">
            <w:pPr>
              <w:pStyle w:val="CRCoverPage"/>
              <w:spacing w:after="0"/>
              <w:ind w:left="100"/>
              <w:rPr>
                <w:rFonts w:cs="Arial"/>
                <w:noProof/>
                <w:u w:val="single"/>
              </w:rPr>
            </w:pPr>
          </w:p>
          <w:p w14:paraId="6064E6AC" w14:textId="7810A774" w:rsidR="006624DC" w:rsidRPr="001B68B9" w:rsidRDefault="006624DC" w:rsidP="006624DC">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19F24362" w14:textId="2333528A" w:rsidR="006624DC" w:rsidRDefault="00676748" w:rsidP="006624DC">
            <w:pPr>
              <w:pStyle w:val="CRCoverPage"/>
              <w:spacing w:after="0"/>
              <w:ind w:left="100"/>
              <w:rPr>
                <w:rFonts w:cs="Arial"/>
                <w:szCs w:val="18"/>
                <w:lang w:eastAsia="zh-CN"/>
              </w:rPr>
            </w:pPr>
            <w:r>
              <w:rPr>
                <w:rFonts w:cs="Arial"/>
                <w:szCs w:val="18"/>
                <w:lang w:eastAsia="zh-CN"/>
              </w:rPr>
              <w:t>S</w:t>
            </w:r>
            <w:r w:rsidRPr="00676748">
              <w:rPr>
                <w:rFonts w:cs="Arial"/>
                <w:szCs w:val="18"/>
                <w:lang w:eastAsia="zh-CN"/>
              </w:rPr>
              <w:t>econdary DRX group</w:t>
            </w:r>
            <w:r>
              <w:rPr>
                <w:rFonts w:cs="Arial"/>
                <w:szCs w:val="18"/>
                <w:lang w:eastAsia="zh-CN"/>
              </w:rPr>
              <w:t xml:space="preserve">, </w:t>
            </w:r>
            <w:r w:rsidR="00801405" w:rsidRPr="00801405">
              <w:rPr>
                <w:rFonts w:cs="Arial"/>
                <w:szCs w:val="18"/>
                <w:lang w:eastAsia="zh-CN"/>
              </w:rPr>
              <w:t xml:space="preserve">5G V2X with NR </w:t>
            </w:r>
            <w:proofErr w:type="spellStart"/>
            <w:r w:rsidR="00801405" w:rsidRPr="00801405">
              <w:rPr>
                <w:rFonts w:cs="Arial"/>
                <w:szCs w:val="18"/>
                <w:lang w:eastAsia="zh-CN"/>
              </w:rPr>
              <w:t>sidelink</w:t>
            </w:r>
            <w:proofErr w:type="spellEnd"/>
          </w:p>
          <w:p w14:paraId="7E0FB37B" w14:textId="77777777" w:rsidR="006624DC" w:rsidRPr="00FB39D9" w:rsidRDefault="006624DC" w:rsidP="006624DC">
            <w:pPr>
              <w:pStyle w:val="CRCoverPage"/>
              <w:spacing w:after="0"/>
              <w:rPr>
                <w:rFonts w:cs="Arial"/>
                <w:noProof/>
                <w:lang w:val="en-US" w:eastAsia="zh-CN"/>
              </w:rPr>
            </w:pPr>
          </w:p>
          <w:p w14:paraId="3B656E52" w14:textId="77777777" w:rsidR="006624DC" w:rsidRDefault="006624DC" w:rsidP="006624D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460459" w14:textId="77777777" w:rsidR="006624DC" w:rsidRPr="00737E99" w:rsidRDefault="006624DC" w:rsidP="006624DC">
            <w:pPr>
              <w:pStyle w:val="CRCoverPage"/>
              <w:spacing w:after="0"/>
              <w:ind w:left="100"/>
              <w:rPr>
                <w:rFonts w:cs="Arial"/>
                <w:noProof/>
                <w:lang w:val="en-US" w:eastAsia="zh-CN"/>
              </w:rPr>
            </w:pPr>
            <w:r w:rsidRPr="00737E99">
              <w:rPr>
                <w:rFonts w:cs="Arial"/>
                <w:noProof/>
                <w:lang w:val="en-US" w:eastAsia="zh-CN"/>
              </w:rPr>
              <w:lastRenderedPageBreak/>
              <w:t>There are no interoperability issues.</w:t>
            </w:r>
          </w:p>
          <w:p w14:paraId="31C656EC" w14:textId="6B69056B" w:rsidR="006624DC" w:rsidRDefault="006624DC" w:rsidP="006624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7F076" w:rsidR="003E460E" w:rsidRDefault="006624DC" w:rsidP="006624DC">
            <w:pPr>
              <w:pStyle w:val="CRCoverPage"/>
              <w:spacing w:after="0"/>
              <w:ind w:left="100"/>
              <w:rPr>
                <w:noProof/>
              </w:rPr>
            </w:pPr>
            <w:r>
              <w:rPr>
                <w:noProof/>
              </w:rPr>
              <w:t>Inconsistencies in the RRC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39B55" w:rsidR="001E41F3" w:rsidRDefault="003E460E">
            <w:pPr>
              <w:pStyle w:val="CRCoverPage"/>
              <w:spacing w:after="0"/>
              <w:ind w:left="100"/>
              <w:rPr>
                <w:noProof/>
              </w:rPr>
            </w:pPr>
            <w:r>
              <w:rPr>
                <w:noProof/>
              </w:rPr>
              <w:t>6.3.2, 6.6.2</w:t>
            </w:r>
            <w:r w:rsidR="0033647F">
              <w:rPr>
                <w:noProof/>
              </w:rPr>
              <w:t>, 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8C9CD36" w14:textId="0ABE75E8" w:rsidR="001E41F3" w:rsidRDefault="001E41F3">
      <w:pPr>
        <w:rPr>
          <w:noProof/>
        </w:rPr>
      </w:pPr>
    </w:p>
    <w:p w14:paraId="47BDF0AA" w14:textId="07D8C559" w:rsidR="00415604" w:rsidRDefault="00415604">
      <w:pPr>
        <w:rPr>
          <w:noProof/>
        </w:rPr>
      </w:pPr>
    </w:p>
    <w:p w14:paraId="74DD6B98" w14:textId="77777777" w:rsidR="002A4799" w:rsidRPr="00A908F6" w:rsidRDefault="002A4799" w:rsidP="002A4799">
      <w:pPr>
        <w:pStyle w:val="Heading3"/>
      </w:pPr>
      <w:bookmarkStart w:id="2" w:name="_Toc60777158"/>
      <w:bookmarkStart w:id="3" w:name="_Toc100844194"/>
      <w:bookmarkStart w:id="4" w:name="_Hlk54206873"/>
      <w:r w:rsidRPr="00A908F6">
        <w:t>6.3.2</w:t>
      </w:r>
      <w:r w:rsidRPr="00A908F6">
        <w:tab/>
        <w:t>Radio resource control information elements</w:t>
      </w:r>
      <w:bookmarkEnd w:id="2"/>
      <w:bookmarkEnd w:id="3"/>
    </w:p>
    <w:bookmarkEnd w:id="4"/>
    <w:p w14:paraId="22179D0F" w14:textId="100E63B2" w:rsidR="002A4799" w:rsidRPr="002A4799" w:rsidRDefault="002A4799">
      <w:pPr>
        <w:rPr>
          <w:noProof/>
          <w:color w:val="FF0000"/>
        </w:rPr>
      </w:pPr>
      <w:r w:rsidRPr="002A4799">
        <w:rPr>
          <w:noProof/>
          <w:color w:val="FF0000"/>
        </w:rPr>
        <w:t>&lt;Text omitted&gt;</w:t>
      </w:r>
    </w:p>
    <w:p w14:paraId="5C706698" w14:textId="77777777" w:rsidR="002A4799" w:rsidRPr="002A4799" w:rsidRDefault="002A4799" w:rsidP="002A479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235"/>
      <w:bookmarkStart w:id="6" w:name="_Toc100844271"/>
      <w:r w:rsidRPr="002A4799">
        <w:rPr>
          <w:rFonts w:ascii="Arial" w:hAnsi="Arial"/>
          <w:sz w:val="24"/>
          <w:lang w:eastAsia="ja-JP"/>
        </w:rPr>
        <w:t>–</w:t>
      </w:r>
      <w:r w:rsidRPr="002A4799">
        <w:rPr>
          <w:rFonts w:ascii="Arial" w:hAnsi="Arial"/>
          <w:sz w:val="24"/>
          <w:lang w:eastAsia="ja-JP"/>
        </w:rPr>
        <w:tab/>
      </w:r>
      <w:r w:rsidRPr="002A4799">
        <w:rPr>
          <w:rFonts w:ascii="Arial" w:hAnsi="Arial"/>
          <w:i/>
          <w:iCs/>
          <w:sz w:val="24"/>
          <w:lang w:eastAsia="ja-JP"/>
        </w:rPr>
        <w:t>DRX-</w:t>
      </w:r>
      <w:proofErr w:type="spellStart"/>
      <w:r w:rsidRPr="002A4799">
        <w:rPr>
          <w:rFonts w:ascii="Arial" w:hAnsi="Arial"/>
          <w:i/>
          <w:iCs/>
          <w:sz w:val="24"/>
          <w:lang w:eastAsia="ja-JP"/>
        </w:rPr>
        <w:t>ConfigSecondaryGroup</w:t>
      </w:r>
      <w:bookmarkEnd w:id="5"/>
      <w:bookmarkEnd w:id="6"/>
      <w:proofErr w:type="spellEnd"/>
    </w:p>
    <w:p w14:paraId="5F1CBA72" w14:textId="77777777" w:rsidR="002A4799" w:rsidRPr="002A4799" w:rsidRDefault="002A4799" w:rsidP="002A4799">
      <w:pPr>
        <w:overflowPunct w:val="0"/>
        <w:autoSpaceDE w:val="0"/>
        <w:autoSpaceDN w:val="0"/>
        <w:adjustRightInd w:val="0"/>
        <w:textAlignment w:val="baseline"/>
        <w:rPr>
          <w:lang w:eastAsia="ja-JP"/>
        </w:rPr>
      </w:pPr>
      <w:r w:rsidRPr="002A4799">
        <w:rPr>
          <w:lang w:eastAsia="ja-JP"/>
        </w:rPr>
        <w:t xml:space="preserve">The IE </w:t>
      </w:r>
      <w:r w:rsidRPr="002A4799">
        <w:rPr>
          <w:i/>
          <w:lang w:eastAsia="ja-JP"/>
        </w:rPr>
        <w:t>DRX-</w:t>
      </w:r>
      <w:proofErr w:type="spellStart"/>
      <w:r w:rsidRPr="002A4799">
        <w:rPr>
          <w:i/>
          <w:lang w:eastAsia="ja-JP"/>
        </w:rPr>
        <w:t>ConfigSecondaryGroup</w:t>
      </w:r>
      <w:proofErr w:type="spellEnd"/>
      <w:r w:rsidRPr="002A4799">
        <w:rPr>
          <w:lang w:eastAsia="ja-JP"/>
        </w:rPr>
        <w:t xml:space="preserve"> is used to configure DRX related parameters for the second DRX group as specified in TS 38.321 [3].</w:t>
      </w:r>
    </w:p>
    <w:p w14:paraId="6C299076" w14:textId="77777777" w:rsidR="002A4799" w:rsidRPr="002A4799" w:rsidRDefault="002A4799" w:rsidP="002A4799">
      <w:pPr>
        <w:keepNext/>
        <w:keepLines/>
        <w:overflowPunct w:val="0"/>
        <w:autoSpaceDE w:val="0"/>
        <w:autoSpaceDN w:val="0"/>
        <w:adjustRightInd w:val="0"/>
        <w:spacing w:before="60"/>
        <w:jc w:val="center"/>
        <w:textAlignment w:val="baseline"/>
        <w:rPr>
          <w:rFonts w:ascii="Arial" w:hAnsi="Arial"/>
          <w:b/>
          <w:lang w:eastAsia="ja-JP"/>
        </w:rPr>
      </w:pPr>
      <w:r w:rsidRPr="002A4799">
        <w:rPr>
          <w:rFonts w:ascii="Arial" w:hAnsi="Arial"/>
          <w:b/>
          <w:i/>
          <w:iCs/>
          <w:lang w:eastAsia="ja-JP"/>
          <w:rPrChange w:id="7" w:author="Lenovo" w:date="2022-04-24T16:41:00Z">
            <w:rPr>
              <w:rFonts w:ascii="Arial" w:hAnsi="Arial"/>
              <w:b/>
              <w:lang w:eastAsia="ja-JP"/>
            </w:rPr>
          </w:rPrChange>
        </w:rPr>
        <w:t>DRX-</w:t>
      </w:r>
      <w:proofErr w:type="spellStart"/>
      <w:r w:rsidRPr="002A4799">
        <w:rPr>
          <w:rFonts w:ascii="Arial" w:hAnsi="Arial"/>
          <w:b/>
          <w:i/>
          <w:iCs/>
          <w:lang w:eastAsia="ja-JP"/>
          <w:rPrChange w:id="8" w:author="Lenovo" w:date="2022-04-24T16:41:00Z">
            <w:rPr>
              <w:rFonts w:ascii="Arial" w:hAnsi="Arial"/>
              <w:b/>
              <w:lang w:eastAsia="ja-JP"/>
            </w:rPr>
          </w:rPrChange>
        </w:rPr>
        <w:t>ConfigSecondaryGroup</w:t>
      </w:r>
      <w:proofErr w:type="spellEnd"/>
      <w:r w:rsidRPr="002A4799">
        <w:rPr>
          <w:rFonts w:ascii="Arial" w:hAnsi="Arial"/>
          <w:b/>
          <w:lang w:eastAsia="ja-JP"/>
        </w:rPr>
        <w:t xml:space="preserve"> information element</w:t>
      </w:r>
    </w:p>
    <w:p w14:paraId="1197F209"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ASN1START</w:t>
      </w:r>
    </w:p>
    <w:p w14:paraId="0D2CFDCB"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TAG-DRX-CONFIGSECONDARYGROUP-START</w:t>
      </w:r>
    </w:p>
    <w:p w14:paraId="121102E8"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A92D90" w14:textId="184505F8"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DRX-ConfigSecondaryGroup</w:t>
      </w:r>
      <w:ins w:id="9" w:author="Lenovo" w:date="2022-04-24T16:38:00Z">
        <w:r>
          <w:rPr>
            <w:rFonts w:ascii="Courier New" w:hAnsi="Courier New"/>
            <w:noProof/>
            <w:sz w:val="16"/>
            <w:lang w:eastAsia="en-GB"/>
          </w:rPr>
          <w:t>-r16</w:t>
        </w:r>
      </w:ins>
      <w:r w:rsidRPr="002A4799">
        <w:rPr>
          <w:rFonts w:ascii="Courier New" w:hAnsi="Courier New"/>
          <w:noProof/>
          <w:sz w:val="16"/>
          <w:lang w:eastAsia="en-GB"/>
        </w:rPr>
        <w:t xml:space="preserve"> ::=       SEQUENCE {</w:t>
      </w:r>
    </w:p>
    <w:p w14:paraId="4245B864" w14:textId="4E239015"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drx-onDurationTimer</w:t>
      </w:r>
      <w:ins w:id="10" w:author="Lenovo" w:date="2022-04-24T16:38:00Z">
        <w:r>
          <w:rPr>
            <w:rFonts w:ascii="Courier New" w:hAnsi="Courier New"/>
            <w:noProof/>
            <w:sz w:val="16"/>
            <w:lang w:eastAsia="en-GB"/>
          </w:rPr>
          <w:t>-r16</w:t>
        </w:r>
      </w:ins>
      <w:r w:rsidRPr="002A4799">
        <w:rPr>
          <w:rFonts w:ascii="Courier New" w:hAnsi="Courier New"/>
          <w:noProof/>
          <w:sz w:val="16"/>
          <w:lang w:eastAsia="en-GB"/>
        </w:rPr>
        <w:t xml:space="preserve">                CHOICE {</w:t>
      </w:r>
    </w:p>
    <w:p w14:paraId="07BFAE52"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subMilliSeconds INTEGER (1..31),</w:t>
      </w:r>
    </w:p>
    <w:p w14:paraId="5F8F3908"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milliSeconds    ENUMERATED {</w:t>
      </w:r>
    </w:p>
    <w:p w14:paraId="148BDF6B"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ms1, ms2, ms3, ms4, ms5, ms6, ms8, ms10, ms20, ms30, ms40, ms50, ms60,</w:t>
      </w:r>
    </w:p>
    <w:p w14:paraId="5506DAD8"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ms80, ms100, ms200, ms300, ms400, ms500, ms600, ms800, ms1000, ms1200,</w:t>
      </w:r>
    </w:p>
    <w:p w14:paraId="03067B8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ms1600, spare8, spare7, spare6, spare5, spare4, spare3, spare2, spare1 }</w:t>
      </w:r>
    </w:p>
    <w:p w14:paraId="2ABE4CA1"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618E7AC1" w14:textId="3DDE81B3"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drx-InactivityTimer</w:t>
      </w:r>
      <w:ins w:id="11" w:author="Lenovo" w:date="2022-04-24T16:38:00Z">
        <w:r>
          <w:rPr>
            <w:rFonts w:ascii="Courier New" w:hAnsi="Courier New"/>
            <w:noProof/>
            <w:sz w:val="16"/>
            <w:lang w:eastAsia="en-GB"/>
          </w:rPr>
          <w:t>-r16</w:t>
        </w:r>
      </w:ins>
      <w:r w:rsidRPr="002A4799">
        <w:rPr>
          <w:rFonts w:ascii="Courier New" w:hAnsi="Courier New"/>
          <w:noProof/>
          <w:sz w:val="16"/>
          <w:lang w:eastAsia="en-GB"/>
        </w:rPr>
        <w:t xml:space="preserve">                ENUMERATED {</w:t>
      </w:r>
    </w:p>
    <w:p w14:paraId="32082CC9"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ms0, ms1, ms2, ms3, ms4, ms5, ms6, ms8, ms10, ms20, ms30, ms40, ms50, ms60, ms80,</w:t>
      </w:r>
    </w:p>
    <w:p w14:paraId="7EAAD95B"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ms100, ms200, ms300, ms500, ms750, ms1280, ms1920, ms2560, spare9, spare8,</w:t>
      </w:r>
    </w:p>
    <w:p w14:paraId="7B617D0E"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spare7, spare6, spare5, spare4, spare3, spare2, spare1}</w:t>
      </w:r>
    </w:p>
    <w:p w14:paraId="66076BCF"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w:t>
      </w:r>
    </w:p>
    <w:p w14:paraId="45BFC96D"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F43A5"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TAG-DRX-CONFIGSECONDARYGROUP-STOP</w:t>
      </w:r>
    </w:p>
    <w:p w14:paraId="1DF3041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ASN1STOP</w:t>
      </w:r>
    </w:p>
    <w:p w14:paraId="0EF1609F" w14:textId="77777777" w:rsidR="002A4799" w:rsidRPr="002A4799" w:rsidRDefault="002A4799" w:rsidP="002A4799">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A4799" w:rsidRPr="002A4799" w14:paraId="70F1F60A"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D145AF3" w14:textId="77777777" w:rsidR="002A4799" w:rsidRPr="002A4799" w:rsidRDefault="002A4799" w:rsidP="002A4799">
            <w:pPr>
              <w:keepNext/>
              <w:keepLines/>
              <w:overflowPunct w:val="0"/>
              <w:autoSpaceDE w:val="0"/>
              <w:autoSpaceDN w:val="0"/>
              <w:adjustRightInd w:val="0"/>
              <w:spacing w:after="0"/>
              <w:jc w:val="center"/>
              <w:textAlignment w:val="baseline"/>
              <w:rPr>
                <w:rFonts w:ascii="Arial" w:hAnsi="Arial"/>
                <w:b/>
                <w:sz w:val="18"/>
                <w:lang w:eastAsia="ja-JP"/>
              </w:rPr>
            </w:pPr>
            <w:r w:rsidRPr="002A4799">
              <w:rPr>
                <w:rFonts w:ascii="Arial" w:hAnsi="Arial"/>
                <w:b/>
                <w:i/>
                <w:iCs/>
                <w:sz w:val="18"/>
                <w:lang w:eastAsia="ja-JP"/>
              </w:rPr>
              <w:t>DRX-</w:t>
            </w:r>
            <w:proofErr w:type="spellStart"/>
            <w:r w:rsidRPr="002A4799">
              <w:rPr>
                <w:rFonts w:ascii="Arial" w:hAnsi="Arial"/>
                <w:b/>
                <w:i/>
                <w:iCs/>
                <w:sz w:val="18"/>
                <w:lang w:eastAsia="ja-JP"/>
              </w:rPr>
              <w:t>ConfigSecondaryGroup</w:t>
            </w:r>
            <w:proofErr w:type="spellEnd"/>
            <w:r w:rsidRPr="002A4799">
              <w:rPr>
                <w:rFonts w:ascii="Arial" w:hAnsi="Arial"/>
                <w:b/>
                <w:sz w:val="18"/>
                <w:lang w:eastAsia="ja-JP"/>
              </w:rPr>
              <w:t xml:space="preserve"> field descriptions</w:t>
            </w:r>
          </w:p>
        </w:tc>
      </w:tr>
      <w:tr w:rsidR="002A4799" w:rsidRPr="002A4799" w14:paraId="529F09DA"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D78CEB4"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A4799">
              <w:rPr>
                <w:rFonts w:ascii="Arial" w:hAnsi="Arial"/>
                <w:b/>
                <w:bCs/>
                <w:i/>
                <w:iCs/>
                <w:sz w:val="18"/>
                <w:lang w:eastAsia="ja-JP"/>
              </w:rPr>
              <w:t>drx-InactivityTimer</w:t>
            </w:r>
            <w:proofErr w:type="spellEnd"/>
          </w:p>
          <w:p w14:paraId="6E9E869C" w14:textId="1F264231" w:rsidR="002A4799" w:rsidRPr="002A4799" w:rsidRDefault="002A4799" w:rsidP="002A4799">
            <w:pPr>
              <w:keepNext/>
              <w:keepLines/>
              <w:overflowPunct w:val="0"/>
              <w:autoSpaceDE w:val="0"/>
              <w:autoSpaceDN w:val="0"/>
              <w:adjustRightInd w:val="0"/>
              <w:spacing w:after="0"/>
              <w:textAlignment w:val="baseline"/>
              <w:rPr>
                <w:rFonts w:ascii="Arial" w:hAnsi="Arial"/>
                <w:sz w:val="18"/>
                <w:lang w:eastAsia="ja-JP"/>
              </w:rPr>
            </w:pPr>
            <w:r w:rsidRPr="002A4799">
              <w:rPr>
                <w:rFonts w:ascii="Arial" w:hAnsi="Arial"/>
                <w:sz w:val="18"/>
                <w:lang w:eastAsia="ja-JP"/>
              </w:rPr>
              <w:t xml:space="preserve">Value in multiple integers of 1 </w:t>
            </w:r>
            <w:proofErr w:type="spellStart"/>
            <w:r w:rsidRPr="002A4799">
              <w:rPr>
                <w:rFonts w:ascii="Arial" w:hAnsi="Arial"/>
                <w:sz w:val="18"/>
                <w:lang w:eastAsia="ja-JP"/>
              </w:rPr>
              <w:t>ms</w:t>
            </w:r>
            <w:proofErr w:type="spellEnd"/>
            <w:r w:rsidRPr="002A4799">
              <w:rPr>
                <w:rFonts w:ascii="Arial" w:hAnsi="Arial"/>
                <w:sz w:val="18"/>
                <w:lang w:eastAsia="ja-JP"/>
              </w:rPr>
              <w:t xml:space="preserve">. </w:t>
            </w:r>
            <w:r w:rsidRPr="002A4799">
              <w:rPr>
                <w:rFonts w:ascii="Arial" w:hAnsi="Arial"/>
                <w:i/>
                <w:iCs/>
                <w:sz w:val="18"/>
                <w:lang w:eastAsia="zh-CN"/>
              </w:rPr>
              <w:t>ms0</w:t>
            </w:r>
            <w:r w:rsidRPr="002A4799">
              <w:rPr>
                <w:rFonts w:ascii="Arial" w:hAnsi="Arial"/>
                <w:sz w:val="18"/>
                <w:lang w:eastAsia="ja-JP"/>
              </w:rPr>
              <w:t xml:space="preserve"> corresponds to 0</w:t>
            </w:r>
            <w:ins w:id="12" w:author="Lenovo" w:date="2022-04-24T16:55:00Z">
              <w:r w:rsidR="00536A38">
                <w:rPr>
                  <w:rFonts w:ascii="Arial" w:hAnsi="Arial"/>
                  <w:sz w:val="18"/>
                  <w:lang w:eastAsia="ja-JP"/>
                </w:rPr>
                <w:t xml:space="preserve"> </w:t>
              </w:r>
              <w:proofErr w:type="spellStart"/>
              <w:r w:rsidR="00536A38">
                <w:rPr>
                  <w:rFonts w:ascii="Arial" w:hAnsi="Arial"/>
                  <w:sz w:val="18"/>
                  <w:lang w:eastAsia="ja-JP"/>
                </w:rPr>
                <w:t>ms</w:t>
              </w:r>
            </w:ins>
            <w:proofErr w:type="spellEnd"/>
            <w:r w:rsidRPr="002A4799">
              <w:rPr>
                <w:rFonts w:ascii="Arial" w:hAnsi="Arial"/>
                <w:sz w:val="18"/>
                <w:lang w:eastAsia="ja-JP"/>
              </w:rPr>
              <w:t xml:space="preserve">, </w:t>
            </w:r>
            <w:r w:rsidRPr="002A4799">
              <w:rPr>
                <w:rFonts w:ascii="Arial" w:hAnsi="Arial"/>
                <w:i/>
                <w:iCs/>
                <w:sz w:val="18"/>
                <w:lang w:eastAsia="zh-CN"/>
              </w:rPr>
              <w:t>ms1</w:t>
            </w:r>
            <w:r w:rsidRPr="002A4799">
              <w:rPr>
                <w:rFonts w:ascii="Arial" w:hAnsi="Arial"/>
                <w:sz w:val="18"/>
                <w:lang w:eastAsia="ja-JP"/>
              </w:rPr>
              <w:t xml:space="preserve"> corresponds to 1 </w:t>
            </w:r>
            <w:proofErr w:type="spellStart"/>
            <w:r w:rsidRPr="002A4799">
              <w:rPr>
                <w:rFonts w:ascii="Arial" w:hAnsi="Arial"/>
                <w:sz w:val="18"/>
                <w:lang w:eastAsia="ja-JP"/>
              </w:rPr>
              <w:t>ms</w:t>
            </w:r>
            <w:proofErr w:type="spellEnd"/>
            <w:r w:rsidRPr="002A4799">
              <w:rPr>
                <w:rFonts w:ascii="Arial" w:hAnsi="Arial"/>
                <w:sz w:val="18"/>
                <w:lang w:eastAsia="ja-JP"/>
              </w:rPr>
              <w:t xml:space="preserve">, </w:t>
            </w:r>
            <w:r w:rsidRPr="002A4799">
              <w:rPr>
                <w:rFonts w:ascii="Arial" w:hAnsi="Arial"/>
                <w:i/>
                <w:iCs/>
                <w:sz w:val="18"/>
                <w:lang w:eastAsia="zh-CN"/>
              </w:rPr>
              <w:t>ms2</w:t>
            </w:r>
            <w:r w:rsidRPr="002A4799">
              <w:rPr>
                <w:rFonts w:ascii="Arial" w:hAnsi="Arial"/>
                <w:sz w:val="18"/>
                <w:lang w:eastAsia="ja-JP"/>
              </w:rPr>
              <w:t xml:space="preserve"> corresponds to 2 </w:t>
            </w:r>
            <w:proofErr w:type="spellStart"/>
            <w:r w:rsidRPr="002A4799">
              <w:rPr>
                <w:rFonts w:ascii="Arial" w:hAnsi="Arial"/>
                <w:sz w:val="18"/>
                <w:lang w:eastAsia="ja-JP"/>
              </w:rPr>
              <w:t>ms</w:t>
            </w:r>
            <w:proofErr w:type="spellEnd"/>
            <w:r w:rsidRPr="002A4799">
              <w:rPr>
                <w:rFonts w:ascii="Arial" w:hAnsi="Arial"/>
                <w:sz w:val="18"/>
                <w:lang w:eastAsia="ja-JP"/>
              </w:rPr>
              <w:t xml:space="preserve">, and so on, as specified in TS 38.321 [3]. The network configures a </w:t>
            </w:r>
            <w:proofErr w:type="spellStart"/>
            <w:r w:rsidRPr="002A4799">
              <w:rPr>
                <w:rFonts w:ascii="Arial" w:hAnsi="Arial"/>
                <w:i/>
                <w:sz w:val="18"/>
                <w:lang w:eastAsia="ja-JP"/>
              </w:rPr>
              <w:t>drx-InactivityTimer</w:t>
            </w:r>
            <w:proofErr w:type="spellEnd"/>
            <w:r w:rsidRPr="002A4799">
              <w:rPr>
                <w:rFonts w:ascii="Arial" w:hAnsi="Arial"/>
                <w:sz w:val="18"/>
                <w:lang w:eastAsia="ja-JP"/>
              </w:rPr>
              <w:t xml:space="preserve"> value for the second DRX group that is smaller than the </w:t>
            </w:r>
            <w:proofErr w:type="spellStart"/>
            <w:r w:rsidRPr="002A4799">
              <w:rPr>
                <w:rFonts w:ascii="Arial" w:hAnsi="Arial"/>
                <w:i/>
                <w:sz w:val="18"/>
                <w:lang w:eastAsia="ja-JP"/>
              </w:rPr>
              <w:t>drx-InactivityTimer</w:t>
            </w:r>
            <w:proofErr w:type="spellEnd"/>
            <w:r w:rsidRPr="002A4799">
              <w:rPr>
                <w:rFonts w:ascii="Arial" w:hAnsi="Arial"/>
                <w:sz w:val="18"/>
                <w:lang w:eastAsia="ja-JP"/>
              </w:rPr>
              <w:t xml:space="preserve"> configured for the default DRX group in IE </w:t>
            </w:r>
            <w:r w:rsidRPr="002A4799">
              <w:rPr>
                <w:rFonts w:ascii="Arial" w:hAnsi="Arial"/>
                <w:i/>
                <w:sz w:val="18"/>
                <w:lang w:eastAsia="ja-JP"/>
              </w:rPr>
              <w:t>DRX-Config</w:t>
            </w:r>
            <w:r w:rsidRPr="002A4799">
              <w:rPr>
                <w:rFonts w:ascii="Arial" w:hAnsi="Arial"/>
                <w:sz w:val="18"/>
                <w:lang w:eastAsia="ja-JP"/>
              </w:rPr>
              <w:t>.</w:t>
            </w:r>
          </w:p>
        </w:tc>
      </w:tr>
      <w:tr w:rsidR="002A4799" w:rsidRPr="002A4799" w14:paraId="1C8E8864"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3A49E1B6"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bCs/>
                <w:i/>
                <w:iCs/>
                <w:sz w:val="18"/>
                <w:lang w:eastAsia="ja-JP"/>
                <w:rPrChange w:id="13" w:author="Lenovo" w:date="2022-04-24T16:39:00Z">
                  <w:rPr>
                    <w:rFonts w:ascii="Arial" w:hAnsi="Arial"/>
                    <w:b/>
                    <w:bCs/>
                    <w:sz w:val="18"/>
                    <w:lang w:eastAsia="ja-JP"/>
                  </w:rPr>
                </w:rPrChange>
              </w:rPr>
            </w:pPr>
            <w:proofErr w:type="spellStart"/>
            <w:r w:rsidRPr="002A4799">
              <w:rPr>
                <w:rFonts w:ascii="Arial" w:hAnsi="Arial"/>
                <w:b/>
                <w:bCs/>
                <w:i/>
                <w:iCs/>
                <w:sz w:val="18"/>
                <w:lang w:eastAsia="ja-JP"/>
                <w:rPrChange w:id="14" w:author="Lenovo" w:date="2022-04-24T16:39:00Z">
                  <w:rPr>
                    <w:rFonts w:ascii="Arial" w:hAnsi="Arial"/>
                    <w:b/>
                    <w:bCs/>
                    <w:sz w:val="18"/>
                    <w:lang w:eastAsia="ja-JP"/>
                  </w:rPr>
                </w:rPrChange>
              </w:rPr>
              <w:t>drx-onDurationTimer</w:t>
            </w:r>
            <w:proofErr w:type="spellEnd"/>
          </w:p>
          <w:p w14:paraId="3F64E413" w14:textId="6326DF36" w:rsidR="002A4799" w:rsidRPr="002A4799" w:rsidRDefault="002A4799" w:rsidP="002A4799">
            <w:pPr>
              <w:keepNext/>
              <w:keepLines/>
              <w:overflowPunct w:val="0"/>
              <w:autoSpaceDE w:val="0"/>
              <w:autoSpaceDN w:val="0"/>
              <w:adjustRightInd w:val="0"/>
              <w:spacing w:after="0"/>
              <w:textAlignment w:val="baseline"/>
              <w:rPr>
                <w:rFonts w:ascii="Arial" w:hAnsi="Arial"/>
                <w:sz w:val="18"/>
                <w:lang w:eastAsia="ja-JP"/>
              </w:rPr>
            </w:pPr>
            <w:r w:rsidRPr="002A4799">
              <w:rPr>
                <w:rFonts w:ascii="Arial" w:hAnsi="Arial"/>
                <w:sz w:val="18"/>
                <w:lang w:eastAsia="ja-JP"/>
              </w:rPr>
              <w:t xml:space="preserve">Value in multiples of 1/32 </w:t>
            </w:r>
            <w:proofErr w:type="spellStart"/>
            <w:r w:rsidRPr="002A4799">
              <w:rPr>
                <w:rFonts w:ascii="Arial" w:hAnsi="Arial"/>
                <w:sz w:val="18"/>
                <w:lang w:eastAsia="ja-JP"/>
              </w:rPr>
              <w:t>ms</w:t>
            </w:r>
            <w:proofErr w:type="spellEnd"/>
            <w:r w:rsidRPr="002A4799">
              <w:rPr>
                <w:rFonts w:ascii="Arial" w:hAnsi="Arial"/>
                <w:sz w:val="18"/>
                <w:lang w:eastAsia="ja-JP"/>
              </w:rPr>
              <w:t xml:space="preserve"> (</w:t>
            </w:r>
            <w:proofErr w:type="spellStart"/>
            <w:r w:rsidRPr="002A4799">
              <w:rPr>
                <w:rFonts w:ascii="Arial" w:hAnsi="Arial"/>
                <w:sz w:val="18"/>
                <w:lang w:eastAsia="ja-JP"/>
              </w:rPr>
              <w:t>subMilliSeconds</w:t>
            </w:r>
            <w:proofErr w:type="spellEnd"/>
            <w:r w:rsidRPr="002A4799">
              <w:rPr>
                <w:rFonts w:ascii="Arial" w:hAnsi="Arial"/>
                <w:sz w:val="18"/>
                <w:lang w:eastAsia="ja-JP"/>
              </w:rPr>
              <w:t xml:space="preserve">) or in </w:t>
            </w:r>
            <w:proofErr w:type="spellStart"/>
            <w:r w:rsidRPr="002A4799">
              <w:rPr>
                <w:rFonts w:ascii="Arial" w:hAnsi="Arial"/>
                <w:sz w:val="18"/>
                <w:lang w:eastAsia="ja-JP"/>
              </w:rPr>
              <w:t>ms</w:t>
            </w:r>
            <w:proofErr w:type="spellEnd"/>
            <w:r w:rsidRPr="002A4799">
              <w:rPr>
                <w:rFonts w:ascii="Arial" w:hAnsi="Arial"/>
                <w:sz w:val="18"/>
                <w:lang w:eastAsia="ja-JP"/>
              </w:rPr>
              <w:t xml:space="preserve"> (</w:t>
            </w:r>
            <w:proofErr w:type="spellStart"/>
            <w:r w:rsidRPr="002A4799">
              <w:rPr>
                <w:rFonts w:ascii="Arial" w:hAnsi="Arial"/>
                <w:sz w:val="18"/>
                <w:lang w:eastAsia="ja-JP"/>
              </w:rPr>
              <w:t>milliSecond</w:t>
            </w:r>
            <w:ins w:id="15" w:author="Lenovo" w:date="2022-04-24T16:45:00Z">
              <w:r>
                <w:rPr>
                  <w:rFonts w:ascii="Arial" w:hAnsi="Arial"/>
                  <w:sz w:val="18"/>
                  <w:lang w:eastAsia="ja-JP"/>
                </w:rPr>
                <w:t>s</w:t>
              </w:r>
            </w:ins>
            <w:proofErr w:type="spellEnd"/>
            <w:r w:rsidRPr="002A4799">
              <w:rPr>
                <w:rFonts w:ascii="Arial" w:hAnsi="Arial"/>
                <w:sz w:val="18"/>
                <w:lang w:eastAsia="ja-JP"/>
              </w:rPr>
              <w:t xml:space="preserve">). For the latter, value </w:t>
            </w:r>
            <w:r w:rsidRPr="002A4799">
              <w:rPr>
                <w:rFonts w:ascii="Arial" w:hAnsi="Arial"/>
                <w:i/>
                <w:iCs/>
                <w:sz w:val="18"/>
                <w:lang w:eastAsia="zh-CN"/>
              </w:rPr>
              <w:t>ms1</w:t>
            </w:r>
            <w:r w:rsidRPr="002A4799">
              <w:rPr>
                <w:rFonts w:ascii="Arial" w:hAnsi="Arial"/>
                <w:sz w:val="18"/>
                <w:lang w:eastAsia="ja-JP"/>
              </w:rPr>
              <w:t xml:space="preserve"> corresponds to 1 </w:t>
            </w:r>
            <w:proofErr w:type="spellStart"/>
            <w:r w:rsidRPr="002A4799">
              <w:rPr>
                <w:rFonts w:ascii="Arial" w:hAnsi="Arial"/>
                <w:sz w:val="18"/>
                <w:lang w:eastAsia="ja-JP"/>
              </w:rPr>
              <w:t>ms</w:t>
            </w:r>
            <w:proofErr w:type="spellEnd"/>
            <w:r w:rsidRPr="002A4799">
              <w:rPr>
                <w:rFonts w:ascii="Arial" w:hAnsi="Arial"/>
                <w:sz w:val="18"/>
                <w:lang w:eastAsia="ja-JP"/>
              </w:rPr>
              <w:t xml:space="preserve">, value </w:t>
            </w:r>
            <w:r w:rsidRPr="002A4799">
              <w:rPr>
                <w:rFonts w:ascii="Arial" w:hAnsi="Arial"/>
                <w:i/>
                <w:iCs/>
                <w:sz w:val="18"/>
                <w:lang w:eastAsia="zh-CN"/>
              </w:rPr>
              <w:t>ms2</w:t>
            </w:r>
            <w:r w:rsidRPr="002A4799">
              <w:rPr>
                <w:rFonts w:ascii="Arial" w:hAnsi="Arial"/>
                <w:sz w:val="18"/>
                <w:lang w:eastAsia="ja-JP"/>
              </w:rPr>
              <w:t xml:space="preserve"> corresponds to 2 </w:t>
            </w:r>
            <w:proofErr w:type="spellStart"/>
            <w:r w:rsidRPr="002A4799">
              <w:rPr>
                <w:rFonts w:ascii="Arial" w:hAnsi="Arial"/>
                <w:sz w:val="18"/>
                <w:lang w:eastAsia="ja-JP"/>
              </w:rPr>
              <w:t>ms</w:t>
            </w:r>
            <w:proofErr w:type="spellEnd"/>
            <w:r w:rsidRPr="002A4799">
              <w:rPr>
                <w:rFonts w:ascii="Arial" w:hAnsi="Arial"/>
                <w:sz w:val="18"/>
                <w:lang w:eastAsia="ja-JP"/>
              </w:rPr>
              <w:t xml:space="preserve">, and so on, as specified in TS 38.321 [3]. The network configures a </w:t>
            </w:r>
            <w:proofErr w:type="spellStart"/>
            <w:r w:rsidRPr="002A4799">
              <w:rPr>
                <w:rFonts w:ascii="Arial" w:hAnsi="Arial"/>
                <w:i/>
                <w:sz w:val="18"/>
                <w:lang w:eastAsia="ja-JP"/>
              </w:rPr>
              <w:t>drx-onDurationTimer</w:t>
            </w:r>
            <w:proofErr w:type="spellEnd"/>
            <w:r w:rsidRPr="002A4799">
              <w:rPr>
                <w:rFonts w:ascii="Arial" w:hAnsi="Arial"/>
                <w:sz w:val="18"/>
                <w:lang w:eastAsia="ja-JP"/>
              </w:rPr>
              <w:t xml:space="preserve"> value for the second DRX group that is smaller than the </w:t>
            </w:r>
            <w:proofErr w:type="spellStart"/>
            <w:r w:rsidRPr="002A4799">
              <w:rPr>
                <w:rFonts w:ascii="Arial" w:hAnsi="Arial"/>
                <w:i/>
                <w:sz w:val="18"/>
                <w:lang w:eastAsia="ja-JP"/>
              </w:rPr>
              <w:t>drx-onDurationTimer</w:t>
            </w:r>
            <w:proofErr w:type="spellEnd"/>
            <w:r w:rsidRPr="002A4799">
              <w:rPr>
                <w:rFonts w:ascii="Arial" w:hAnsi="Arial"/>
                <w:i/>
                <w:sz w:val="18"/>
                <w:lang w:eastAsia="ja-JP"/>
              </w:rPr>
              <w:t xml:space="preserve"> </w:t>
            </w:r>
            <w:r w:rsidRPr="002A4799">
              <w:rPr>
                <w:rFonts w:ascii="Arial" w:hAnsi="Arial"/>
                <w:sz w:val="18"/>
                <w:lang w:eastAsia="ja-JP"/>
              </w:rPr>
              <w:t xml:space="preserve">configured for the default DRX group in IE </w:t>
            </w:r>
            <w:r w:rsidRPr="002A4799">
              <w:rPr>
                <w:rFonts w:ascii="Arial" w:hAnsi="Arial"/>
                <w:i/>
                <w:sz w:val="18"/>
                <w:lang w:eastAsia="ja-JP"/>
              </w:rPr>
              <w:t>DRX-Config</w:t>
            </w:r>
            <w:r w:rsidRPr="002A4799">
              <w:rPr>
                <w:rFonts w:ascii="Arial" w:hAnsi="Arial"/>
                <w:sz w:val="18"/>
                <w:lang w:eastAsia="ja-JP"/>
              </w:rPr>
              <w:t>.</w:t>
            </w:r>
          </w:p>
        </w:tc>
      </w:tr>
    </w:tbl>
    <w:p w14:paraId="231335DA" w14:textId="77777777" w:rsidR="002A4799" w:rsidRPr="002A4799" w:rsidRDefault="002A4799" w:rsidP="002A4799">
      <w:pPr>
        <w:overflowPunct w:val="0"/>
        <w:autoSpaceDE w:val="0"/>
        <w:autoSpaceDN w:val="0"/>
        <w:adjustRightInd w:val="0"/>
        <w:textAlignment w:val="baseline"/>
        <w:rPr>
          <w:rFonts w:eastAsia="MS Mincho"/>
          <w:lang w:eastAsia="ja-JP"/>
        </w:rPr>
      </w:pPr>
    </w:p>
    <w:p w14:paraId="33D02614" w14:textId="77777777" w:rsidR="009A0D6B" w:rsidRPr="002A4799" w:rsidRDefault="009A0D6B" w:rsidP="009A0D6B">
      <w:pPr>
        <w:rPr>
          <w:noProof/>
          <w:color w:val="FF0000"/>
        </w:rPr>
      </w:pPr>
      <w:r w:rsidRPr="002A4799">
        <w:rPr>
          <w:noProof/>
          <w:color w:val="FF0000"/>
        </w:rPr>
        <w:lastRenderedPageBreak/>
        <w:t>&lt;Text omitted&gt;</w:t>
      </w:r>
    </w:p>
    <w:p w14:paraId="04C4A510" w14:textId="77777777" w:rsidR="002A4799" w:rsidRPr="002A4799" w:rsidRDefault="002A4799" w:rsidP="002A479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6" w:name="_Toc60777251"/>
      <w:bookmarkStart w:id="17" w:name="_Toc100844287"/>
      <w:r w:rsidRPr="002A4799">
        <w:rPr>
          <w:rFonts w:ascii="Arial" w:eastAsia="SimSun" w:hAnsi="Arial"/>
          <w:sz w:val="24"/>
          <w:lang w:eastAsia="ja-JP"/>
        </w:rPr>
        <w:t>–</w:t>
      </w:r>
      <w:r w:rsidRPr="002A4799">
        <w:rPr>
          <w:rFonts w:ascii="Arial" w:eastAsia="SimSun" w:hAnsi="Arial"/>
          <w:sz w:val="24"/>
          <w:lang w:eastAsia="ja-JP"/>
        </w:rPr>
        <w:tab/>
      </w:r>
      <w:r w:rsidRPr="002A4799">
        <w:rPr>
          <w:rFonts w:ascii="Arial" w:hAnsi="Arial"/>
          <w:i/>
          <w:sz w:val="24"/>
          <w:lang w:eastAsia="ja-JP"/>
        </w:rPr>
        <w:t>MAC-</w:t>
      </w:r>
      <w:proofErr w:type="spellStart"/>
      <w:r w:rsidRPr="002A4799">
        <w:rPr>
          <w:rFonts w:ascii="Arial" w:hAnsi="Arial"/>
          <w:i/>
          <w:sz w:val="24"/>
          <w:lang w:eastAsia="ja-JP"/>
        </w:rPr>
        <w:t>CellGroupConfig</w:t>
      </w:r>
      <w:bookmarkEnd w:id="16"/>
      <w:bookmarkEnd w:id="17"/>
      <w:proofErr w:type="spellEnd"/>
    </w:p>
    <w:p w14:paraId="06FD11A3" w14:textId="77777777" w:rsidR="002A4799" w:rsidRPr="002A4799" w:rsidRDefault="002A4799" w:rsidP="002A4799">
      <w:pPr>
        <w:overflowPunct w:val="0"/>
        <w:autoSpaceDE w:val="0"/>
        <w:autoSpaceDN w:val="0"/>
        <w:adjustRightInd w:val="0"/>
        <w:textAlignment w:val="baseline"/>
        <w:rPr>
          <w:rFonts w:eastAsia="SimSun"/>
          <w:lang w:eastAsia="zh-CN"/>
        </w:rPr>
      </w:pPr>
      <w:r w:rsidRPr="002A4799">
        <w:rPr>
          <w:rFonts w:eastAsia="SimSun"/>
          <w:lang w:eastAsia="zh-CN"/>
        </w:rPr>
        <w:t xml:space="preserve">The IE </w:t>
      </w:r>
      <w:r w:rsidRPr="002A4799">
        <w:rPr>
          <w:i/>
          <w:lang w:eastAsia="ja-JP"/>
        </w:rPr>
        <w:t>MAC-</w:t>
      </w:r>
      <w:proofErr w:type="spellStart"/>
      <w:r w:rsidRPr="002A4799">
        <w:rPr>
          <w:i/>
          <w:lang w:eastAsia="ja-JP"/>
        </w:rPr>
        <w:t>CellGroupConfig</w:t>
      </w:r>
      <w:proofErr w:type="spellEnd"/>
      <w:r w:rsidRPr="002A4799">
        <w:rPr>
          <w:rFonts w:eastAsia="SimSun"/>
          <w:lang w:eastAsia="zh-CN"/>
        </w:rPr>
        <w:t xml:space="preserve"> is used to configure MAC parameters for a cell group, including DRX.</w:t>
      </w:r>
    </w:p>
    <w:p w14:paraId="359A3DE2" w14:textId="77777777" w:rsidR="002A4799" w:rsidRPr="002A4799" w:rsidRDefault="002A4799" w:rsidP="002A4799">
      <w:pPr>
        <w:keepNext/>
        <w:keepLines/>
        <w:overflowPunct w:val="0"/>
        <w:autoSpaceDE w:val="0"/>
        <w:autoSpaceDN w:val="0"/>
        <w:adjustRightInd w:val="0"/>
        <w:spacing w:before="60"/>
        <w:jc w:val="center"/>
        <w:textAlignment w:val="baseline"/>
        <w:rPr>
          <w:rFonts w:ascii="Arial" w:eastAsia="SimSun" w:hAnsi="Arial"/>
          <w:b/>
          <w:lang w:eastAsia="zh-CN"/>
        </w:rPr>
      </w:pPr>
      <w:r w:rsidRPr="002A4799">
        <w:rPr>
          <w:rFonts w:ascii="Arial" w:hAnsi="Arial"/>
          <w:b/>
          <w:i/>
          <w:lang w:eastAsia="ja-JP"/>
        </w:rPr>
        <w:t>MAC-</w:t>
      </w:r>
      <w:proofErr w:type="spellStart"/>
      <w:r w:rsidRPr="002A4799">
        <w:rPr>
          <w:rFonts w:ascii="Arial" w:hAnsi="Arial"/>
          <w:b/>
          <w:i/>
          <w:lang w:eastAsia="ja-JP"/>
        </w:rPr>
        <w:t>CellGroupConfig</w:t>
      </w:r>
      <w:proofErr w:type="spellEnd"/>
      <w:r w:rsidRPr="002A4799">
        <w:rPr>
          <w:rFonts w:ascii="Arial" w:hAnsi="Arial"/>
          <w:b/>
          <w:lang w:eastAsia="ja-JP"/>
        </w:rPr>
        <w:t xml:space="preserve"> information element</w:t>
      </w:r>
    </w:p>
    <w:p w14:paraId="7944CC42"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ASN1START</w:t>
      </w:r>
    </w:p>
    <w:p w14:paraId="5F5CF2EA"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TAG-MAC-CELLGROUPCONFIG-START</w:t>
      </w:r>
    </w:p>
    <w:p w14:paraId="0BDFED6D"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A4301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MAC-CellGroupConfig ::=             SEQUENCE {</w:t>
      </w:r>
    </w:p>
    <w:p w14:paraId="3DD58C64"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drx-Config                          SetupRelease { DRX-Config }                                     OPTIONAL,   -- Need M</w:t>
      </w:r>
    </w:p>
    <w:p w14:paraId="4477AE59"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schedulingRequestConfig             SchedulingRequestConfig                                         OPTIONAL,   -- Need M</w:t>
      </w:r>
    </w:p>
    <w:p w14:paraId="3E6853E4"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bsr-Config                          BSR-Config                                                      OPTIONAL,   -- Need M</w:t>
      </w:r>
    </w:p>
    <w:p w14:paraId="4367173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tag-Config                          TAG-Config                                                      OPTIONAL,   -- Need M</w:t>
      </w:r>
    </w:p>
    <w:p w14:paraId="64F25419"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phr-Config                          SetupRelease { PHR-Config }                                     OPTIONAL,   -- Need M</w:t>
      </w:r>
    </w:p>
    <w:p w14:paraId="3F9128F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skipUplinkTxDynamic                 BOOLEAN,</w:t>
      </w:r>
    </w:p>
    <w:p w14:paraId="3EDE269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6B7B1691"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6C1D9CDA"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csi-Mask                            BOOLEAN                                                         OPTIONAL,   -- Need M</w:t>
      </w:r>
    </w:p>
    <w:p w14:paraId="471751DA"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dataInactivityTimer                 SetupRelease { DataInactivityTimer }                            OPTIONAL    -- Cond MCG-Only</w:t>
      </w:r>
    </w:p>
    <w:p w14:paraId="64ABFF5F"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3570BDE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4132DB7B"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usePreBSR-r16                       ENUMERATED {true}                                               OPTIONAL,   -- Need R</w:t>
      </w:r>
    </w:p>
    <w:p w14:paraId="571AC1DE"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schedulingRequestID-LBT-SCell-r16   SchedulingRequestId                                             OPTIONAL,   -- Need R</w:t>
      </w:r>
    </w:p>
    <w:p w14:paraId="388C46BA"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lch-BasedPrioritization-r16         ENUMERATED {enabled}                                            OPTIONAL,   -- Need R</w:t>
      </w:r>
    </w:p>
    <w:p w14:paraId="788228AE"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schedulingRequestID-BFR-SCell-r16   SchedulingRequestId                                             OPTIONAL,   -- Need R</w:t>
      </w:r>
    </w:p>
    <w:p w14:paraId="345F969E" w14:textId="316669A6"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drx-ConfigSecondaryGroup-r16        SetupRelease { DRX-ConfigSecondaryGroup</w:t>
      </w:r>
      <w:ins w:id="18" w:author="Lenovo" w:date="2022-04-24T16:41:00Z">
        <w:r>
          <w:rPr>
            <w:rFonts w:ascii="Courier New" w:hAnsi="Courier New"/>
            <w:noProof/>
            <w:sz w:val="16"/>
            <w:lang w:eastAsia="en-GB"/>
          </w:rPr>
          <w:t>-r16</w:t>
        </w:r>
      </w:ins>
      <w:r w:rsidRPr="002A4799">
        <w:rPr>
          <w:rFonts w:ascii="Courier New" w:hAnsi="Courier New"/>
          <w:noProof/>
          <w:sz w:val="16"/>
          <w:lang w:eastAsia="en-GB"/>
        </w:rPr>
        <w:t xml:space="preserve"> }                       OPTIONAL    -- Need M</w:t>
      </w:r>
    </w:p>
    <w:p w14:paraId="52220B88"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7F213BF7"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3906719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enhancedSkipUplinkTxDynamic-r16     ENUMERATED {true}                                               OPTIONAL,   -- Need R</w:t>
      </w:r>
    </w:p>
    <w:p w14:paraId="47404EE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enhancedSkipUplinkTxConfigured-r16  ENUMERATED {true}                                               OPTIONAL    -- Need R</w:t>
      </w:r>
    </w:p>
    <w:p w14:paraId="091FAB5E"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xml:space="preserve">    ]]</w:t>
      </w:r>
    </w:p>
    <w:p w14:paraId="1EFDF883"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w:t>
      </w:r>
    </w:p>
    <w:p w14:paraId="10337862"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9E0352"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DataInactivityTimer ::=         ENUMERATED {s1, s2, s3, s5, s7, s10, s15, s20, s40, s50, s60, s80, s100, s120, s150, s180}</w:t>
      </w:r>
    </w:p>
    <w:p w14:paraId="45F231B6"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69F38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TAG-MAC-CELLGROUPCONFIG-STOP</w:t>
      </w:r>
    </w:p>
    <w:p w14:paraId="36B1394C" w14:textId="77777777" w:rsidR="002A4799" w:rsidRPr="002A4799" w:rsidRDefault="002A4799" w:rsidP="002A4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4799">
        <w:rPr>
          <w:rFonts w:ascii="Courier New" w:hAnsi="Courier New"/>
          <w:noProof/>
          <w:sz w:val="16"/>
          <w:lang w:eastAsia="en-GB"/>
        </w:rPr>
        <w:t>-- ASN1STOP</w:t>
      </w:r>
    </w:p>
    <w:p w14:paraId="47EFE0C4" w14:textId="77777777" w:rsidR="002A4799" w:rsidRPr="002A4799" w:rsidRDefault="002A4799" w:rsidP="002A47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799" w:rsidRPr="002A4799" w14:paraId="711C31F8"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88E95F8" w14:textId="77777777" w:rsidR="002A4799" w:rsidRPr="002A4799" w:rsidRDefault="002A4799" w:rsidP="002A4799">
            <w:pPr>
              <w:keepNext/>
              <w:keepLines/>
              <w:overflowPunct w:val="0"/>
              <w:autoSpaceDE w:val="0"/>
              <w:autoSpaceDN w:val="0"/>
              <w:adjustRightInd w:val="0"/>
              <w:spacing w:after="0"/>
              <w:jc w:val="center"/>
              <w:textAlignment w:val="baseline"/>
              <w:rPr>
                <w:rFonts w:ascii="Arial" w:hAnsi="Arial"/>
                <w:b/>
                <w:sz w:val="18"/>
                <w:szCs w:val="22"/>
                <w:lang w:eastAsia="sv-SE"/>
              </w:rPr>
            </w:pPr>
            <w:r w:rsidRPr="002A4799">
              <w:rPr>
                <w:rFonts w:ascii="Arial" w:hAnsi="Arial"/>
                <w:b/>
                <w:i/>
                <w:sz w:val="18"/>
                <w:szCs w:val="22"/>
                <w:lang w:eastAsia="sv-SE"/>
              </w:rPr>
              <w:lastRenderedPageBreak/>
              <w:t>MAC-</w:t>
            </w:r>
            <w:proofErr w:type="spellStart"/>
            <w:r w:rsidRPr="002A4799">
              <w:rPr>
                <w:rFonts w:ascii="Arial" w:hAnsi="Arial"/>
                <w:b/>
                <w:i/>
                <w:sz w:val="18"/>
                <w:szCs w:val="22"/>
                <w:lang w:eastAsia="sv-SE"/>
              </w:rPr>
              <w:t>CellGroupConfig</w:t>
            </w:r>
            <w:proofErr w:type="spellEnd"/>
            <w:r w:rsidRPr="002A4799">
              <w:rPr>
                <w:rFonts w:ascii="Arial" w:hAnsi="Arial"/>
                <w:b/>
                <w:i/>
                <w:sz w:val="18"/>
                <w:szCs w:val="22"/>
                <w:lang w:eastAsia="sv-SE"/>
              </w:rPr>
              <w:t xml:space="preserve"> </w:t>
            </w:r>
            <w:r w:rsidRPr="002A4799">
              <w:rPr>
                <w:rFonts w:ascii="Arial" w:hAnsi="Arial"/>
                <w:b/>
                <w:sz w:val="18"/>
                <w:szCs w:val="22"/>
                <w:lang w:eastAsia="sv-SE"/>
              </w:rPr>
              <w:t>field descriptions</w:t>
            </w:r>
          </w:p>
        </w:tc>
      </w:tr>
      <w:tr w:rsidR="002A4799" w:rsidRPr="002A4799" w14:paraId="6B702F8C"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1B5DFFE"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A4799">
              <w:rPr>
                <w:rFonts w:ascii="Arial" w:hAnsi="Arial"/>
                <w:b/>
                <w:i/>
                <w:sz w:val="18"/>
                <w:szCs w:val="22"/>
                <w:lang w:eastAsia="sv-SE"/>
              </w:rPr>
              <w:t>csi</w:t>
            </w:r>
            <w:proofErr w:type="spellEnd"/>
            <w:r w:rsidRPr="002A4799">
              <w:rPr>
                <w:rFonts w:ascii="Arial" w:hAnsi="Arial"/>
                <w:b/>
                <w:i/>
                <w:sz w:val="18"/>
                <w:szCs w:val="22"/>
                <w:lang w:eastAsia="sv-SE"/>
              </w:rPr>
              <w:t>-Mask</w:t>
            </w:r>
          </w:p>
          <w:p w14:paraId="195EF881"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r w:rsidRPr="002A4799">
              <w:rPr>
                <w:rFonts w:ascii="Arial" w:hAnsi="Arial"/>
                <w:sz w:val="18"/>
                <w:szCs w:val="22"/>
                <w:lang w:eastAsia="sv-SE"/>
              </w:rPr>
              <w:t>If set to true, the UE limits CSI reports to the on-duration period of the DRX cycle, see TS 38.321 [3].</w:t>
            </w:r>
          </w:p>
        </w:tc>
      </w:tr>
      <w:tr w:rsidR="002A4799" w:rsidRPr="002A4799" w14:paraId="61DD4E54"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49DD0106"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A4799">
              <w:rPr>
                <w:rFonts w:ascii="Arial" w:hAnsi="Arial"/>
                <w:b/>
                <w:i/>
                <w:sz w:val="18"/>
                <w:szCs w:val="22"/>
                <w:lang w:eastAsia="sv-SE"/>
              </w:rPr>
              <w:t>dataInactivityTimer</w:t>
            </w:r>
            <w:proofErr w:type="spellEnd"/>
          </w:p>
          <w:p w14:paraId="3E7D2410"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r w:rsidRPr="002A4799">
              <w:rPr>
                <w:rFonts w:ascii="Arial" w:hAnsi="Arial"/>
                <w:sz w:val="18"/>
                <w:szCs w:val="22"/>
                <w:lang w:eastAsia="sv-SE"/>
              </w:rPr>
              <w:t xml:space="preserve">Releases the RRC connection upon data inactivity as specified in clause 5.3.8.5 and in TS 38.321 [3]. Value </w:t>
            </w:r>
            <w:r w:rsidRPr="002A4799">
              <w:rPr>
                <w:rFonts w:ascii="Arial" w:hAnsi="Arial"/>
                <w:i/>
                <w:sz w:val="18"/>
                <w:lang w:eastAsia="sv-SE"/>
              </w:rPr>
              <w:t>s1</w:t>
            </w:r>
            <w:r w:rsidRPr="002A4799">
              <w:rPr>
                <w:rFonts w:ascii="Arial" w:hAnsi="Arial"/>
                <w:sz w:val="18"/>
                <w:szCs w:val="22"/>
                <w:lang w:eastAsia="sv-SE"/>
              </w:rPr>
              <w:t xml:space="preserve"> corresponds to 1 second, value </w:t>
            </w:r>
            <w:r w:rsidRPr="002A4799">
              <w:rPr>
                <w:rFonts w:ascii="Arial" w:hAnsi="Arial"/>
                <w:sz w:val="18"/>
                <w:lang w:eastAsia="sv-SE"/>
              </w:rPr>
              <w:t>s2</w:t>
            </w:r>
            <w:r w:rsidRPr="002A4799">
              <w:rPr>
                <w:rFonts w:ascii="Arial" w:hAnsi="Arial"/>
                <w:sz w:val="18"/>
                <w:szCs w:val="22"/>
                <w:lang w:eastAsia="sv-SE"/>
              </w:rPr>
              <w:t xml:space="preserve"> corresponds to 2 seconds, and so on.</w:t>
            </w:r>
          </w:p>
        </w:tc>
      </w:tr>
      <w:tr w:rsidR="002A4799" w:rsidRPr="002A4799" w14:paraId="05551779"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212E887"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A4799">
              <w:rPr>
                <w:rFonts w:ascii="Arial" w:hAnsi="Arial"/>
                <w:b/>
                <w:i/>
                <w:sz w:val="18"/>
                <w:szCs w:val="22"/>
                <w:lang w:eastAsia="sv-SE"/>
              </w:rPr>
              <w:t>drx</w:t>
            </w:r>
            <w:proofErr w:type="spellEnd"/>
            <w:r w:rsidRPr="002A4799">
              <w:rPr>
                <w:rFonts w:ascii="Arial" w:hAnsi="Arial"/>
                <w:b/>
                <w:i/>
                <w:sz w:val="18"/>
                <w:szCs w:val="22"/>
                <w:lang w:eastAsia="sv-SE"/>
              </w:rPr>
              <w:t>-Config</w:t>
            </w:r>
          </w:p>
          <w:p w14:paraId="2A6F27C2"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r w:rsidRPr="002A4799">
              <w:rPr>
                <w:rFonts w:ascii="Arial" w:hAnsi="Arial"/>
                <w:sz w:val="18"/>
                <w:szCs w:val="22"/>
                <w:lang w:eastAsia="sv-SE"/>
              </w:rPr>
              <w:t>Used to configure DRX as specified in TS 38.321 [3].</w:t>
            </w:r>
          </w:p>
        </w:tc>
      </w:tr>
      <w:tr w:rsidR="002A4799" w:rsidRPr="002A4799" w14:paraId="33DA9506" w14:textId="77777777" w:rsidTr="000D5F60">
        <w:tc>
          <w:tcPr>
            <w:tcW w:w="14173" w:type="dxa"/>
            <w:tcBorders>
              <w:top w:val="single" w:sz="4" w:space="0" w:color="auto"/>
              <w:left w:val="single" w:sz="4" w:space="0" w:color="auto"/>
              <w:bottom w:val="single" w:sz="4" w:space="0" w:color="auto"/>
              <w:right w:val="single" w:sz="4" w:space="0" w:color="auto"/>
            </w:tcBorders>
          </w:tcPr>
          <w:p w14:paraId="2C7226D8"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A4799">
              <w:rPr>
                <w:rFonts w:ascii="Arial" w:hAnsi="Arial"/>
                <w:b/>
                <w:bCs/>
                <w:i/>
                <w:iCs/>
                <w:sz w:val="18"/>
                <w:lang w:eastAsia="ja-JP"/>
              </w:rPr>
              <w:t>drx-ConfigSecondaryGroup</w:t>
            </w:r>
            <w:proofErr w:type="spellEnd"/>
          </w:p>
          <w:p w14:paraId="3248F48D"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r w:rsidRPr="002A4799">
              <w:rPr>
                <w:rFonts w:ascii="Arial" w:hAnsi="Arial"/>
                <w:sz w:val="18"/>
                <w:szCs w:val="22"/>
                <w:lang w:eastAsia="ja-JP"/>
              </w:rPr>
              <w:t>Used to configure DRX related parameters for the second DRX group as specified in TS 38.321 [3].</w:t>
            </w:r>
            <w:r w:rsidRPr="002A4799">
              <w:rPr>
                <w:rFonts w:ascii="Arial" w:hAnsi="Arial"/>
                <w:sz w:val="18"/>
                <w:lang w:eastAsia="ja-JP"/>
              </w:rPr>
              <w:t xml:space="preserve"> </w:t>
            </w:r>
            <w:r w:rsidRPr="002A4799">
              <w:rPr>
                <w:rFonts w:ascii="Arial" w:hAnsi="Arial"/>
                <w:sz w:val="18"/>
                <w:szCs w:val="22"/>
                <w:lang w:eastAsia="ja-JP"/>
              </w:rPr>
              <w:t>The network does not configure secondary DRX group with DCP simultaneously nor secondary DRX group with a dormant BWP simultaneously.</w:t>
            </w:r>
          </w:p>
        </w:tc>
      </w:tr>
      <w:tr w:rsidR="002A4799" w:rsidRPr="002A4799" w14:paraId="45F4DBBE"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393CBD0"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A4799">
              <w:rPr>
                <w:rFonts w:ascii="Arial" w:hAnsi="Arial"/>
                <w:b/>
                <w:i/>
                <w:sz w:val="18"/>
                <w:szCs w:val="22"/>
                <w:lang w:eastAsia="sv-SE"/>
              </w:rPr>
              <w:t>lch-BasedPrioritization</w:t>
            </w:r>
            <w:proofErr w:type="spellEnd"/>
          </w:p>
          <w:p w14:paraId="37FED317"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r w:rsidRPr="002A4799">
              <w:rPr>
                <w:rFonts w:ascii="Arial" w:hAnsi="Arial"/>
                <w:sz w:val="18"/>
                <w:szCs w:val="22"/>
                <w:lang w:eastAsia="sv-SE"/>
              </w:rPr>
              <w:t xml:space="preserve">If this field is present, </w:t>
            </w:r>
            <w:r w:rsidRPr="002A4799">
              <w:rPr>
                <w:rFonts w:ascii="Arial" w:hAnsi="Arial"/>
                <w:sz w:val="18"/>
                <w:szCs w:val="22"/>
                <w:lang w:eastAsia="ja-JP"/>
              </w:rPr>
              <w:t xml:space="preserve">the corresponding MAC entity of </w:t>
            </w:r>
            <w:r w:rsidRPr="002A4799">
              <w:rPr>
                <w:rFonts w:ascii="Arial" w:hAnsi="Arial"/>
                <w:sz w:val="18"/>
                <w:szCs w:val="22"/>
                <w:lang w:eastAsia="sv-SE"/>
              </w:rPr>
              <w:t xml:space="preserve">the UE is configured with </w:t>
            </w:r>
            <w:r w:rsidRPr="002A4799">
              <w:rPr>
                <w:rFonts w:ascii="Arial" w:hAnsi="Arial"/>
                <w:sz w:val="18"/>
                <w:lang w:eastAsia="sv-SE"/>
              </w:rPr>
              <w:t xml:space="preserve">prioritization between overlapping grants and between scheduling request and overlapping grants based on LCH priority, see </w:t>
            </w:r>
            <w:r w:rsidRPr="002A4799">
              <w:rPr>
                <w:rFonts w:ascii="Arial" w:hAnsi="Arial"/>
                <w:sz w:val="18"/>
                <w:szCs w:val="22"/>
                <w:lang w:eastAsia="sv-SE"/>
              </w:rPr>
              <w:t xml:space="preserve">TS 38.321 [3]. </w:t>
            </w:r>
            <w:r w:rsidRPr="002A4799">
              <w:rPr>
                <w:rFonts w:ascii="Arial" w:hAnsi="Arial"/>
                <w:sz w:val="18"/>
                <w:szCs w:val="22"/>
                <w:lang w:eastAsia="ja-JP"/>
              </w:rPr>
              <w:t xml:space="preserve">The network does not configure </w:t>
            </w:r>
            <w:proofErr w:type="spellStart"/>
            <w:r w:rsidRPr="002A4799">
              <w:rPr>
                <w:rFonts w:ascii="Arial" w:hAnsi="Arial"/>
                <w:i/>
                <w:sz w:val="18"/>
                <w:szCs w:val="22"/>
                <w:lang w:eastAsia="sv-SE"/>
              </w:rPr>
              <w:t>lch-BasedPrioritization</w:t>
            </w:r>
            <w:proofErr w:type="spellEnd"/>
            <w:r w:rsidRPr="002A4799">
              <w:rPr>
                <w:rFonts w:ascii="Arial" w:hAnsi="Arial"/>
                <w:i/>
                <w:sz w:val="18"/>
                <w:szCs w:val="22"/>
                <w:lang w:eastAsia="sv-SE"/>
              </w:rPr>
              <w:t xml:space="preserve"> </w:t>
            </w:r>
            <w:r w:rsidRPr="002A4799">
              <w:rPr>
                <w:rFonts w:ascii="Arial" w:hAnsi="Arial"/>
                <w:sz w:val="18"/>
                <w:szCs w:val="22"/>
                <w:lang w:eastAsia="ja-JP"/>
              </w:rPr>
              <w:t xml:space="preserve">with </w:t>
            </w:r>
            <w:proofErr w:type="spellStart"/>
            <w:r w:rsidRPr="002A4799">
              <w:rPr>
                <w:rFonts w:ascii="Arial" w:hAnsi="Arial" w:cs="Arial"/>
                <w:i/>
                <w:sz w:val="18"/>
                <w:lang w:eastAsia="ja-JP"/>
              </w:rPr>
              <w:t>enhancedSkipUplinkTxDynamic</w:t>
            </w:r>
            <w:proofErr w:type="spellEnd"/>
            <w:r w:rsidRPr="002A4799">
              <w:rPr>
                <w:rFonts w:ascii="Arial" w:hAnsi="Arial" w:cs="Arial"/>
                <w:sz w:val="18"/>
                <w:lang w:eastAsia="ja-JP"/>
              </w:rPr>
              <w:t xml:space="preserve"> </w:t>
            </w:r>
            <w:r w:rsidRPr="002A4799">
              <w:rPr>
                <w:rFonts w:ascii="Arial" w:hAnsi="Arial"/>
                <w:sz w:val="18"/>
                <w:szCs w:val="22"/>
                <w:lang w:eastAsia="ja-JP"/>
              </w:rPr>
              <w:t>simultaneously</w:t>
            </w:r>
            <w:r w:rsidRPr="002A4799">
              <w:rPr>
                <w:rFonts w:ascii="Arial" w:hAnsi="Arial" w:cs="Arial"/>
                <w:sz w:val="18"/>
                <w:lang w:eastAsia="ja-JP"/>
              </w:rPr>
              <w:t xml:space="preserve"> nor </w:t>
            </w:r>
            <w:proofErr w:type="spellStart"/>
            <w:r w:rsidRPr="002A4799">
              <w:rPr>
                <w:rFonts w:ascii="Arial" w:hAnsi="Arial"/>
                <w:i/>
                <w:sz w:val="18"/>
                <w:szCs w:val="22"/>
                <w:lang w:eastAsia="sv-SE"/>
              </w:rPr>
              <w:t>lch-BasedPrioritization</w:t>
            </w:r>
            <w:proofErr w:type="spellEnd"/>
            <w:r w:rsidRPr="002A4799">
              <w:rPr>
                <w:rFonts w:ascii="Arial" w:hAnsi="Arial"/>
                <w:i/>
                <w:sz w:val="18"/>
                <w:szCs w:val="22"/>
                <w:lang w:eastAsia="sv-SE"/>
              </w:rPr>
              <w:t xml:space="preserve"> </w:t>
            </w:r>
            <w:r w:rsidRPr="002A4799">
              <w:rPr>
                <w:rFonts w:ascii="Arial" w:hAnsi="Arial"/>
                <w:sz w:val="18"/>
                <w:szCs w:val="22"/>
                <w:lang w:eastAsia="sv-SE"/>
              </w:rPr>
              <w:t>with</w:t>
            </w:r>
            <w:r w:rsidRPr="002A4799">
              <w:rPr>
                <w:rFonts w:ascii="Arial" w:hAnsi="Arial" w:cs="Arial"/>
                <w:sz w:val="18"/>
                <w:lang w:eastAsia="ja-JP"/>
              </w:rPr>
              <w:t xml:space="preserve"> </w:t>
            </w:r>
            <w:proofErr w:type="spellStart"/>
            <w:r w:rsidRPr="002A4799">
              <w:rPr>
                <w:rFonts w:ascii="Arial" w:hAnsi="Arial" w:cs="Arial"/>
                <w:i/>
                <w:sz w:val="18"/>
                <w:szCs w:val="22"/>
                <w:lang w:eastAsia="sv-SE"/>
              </w:rPr>
              <w:t>enhancedSkipUplinkTxConfigured</w:t>
            </w:r>
            <w:proofErr w:type="spellEnd"/>
            <w:r w:rsidRPr="002A4799">
              <w:rPr>
                <w:rFonts w:ascii="Arial" w:hAnsi="Arial" w:cs="Arial"/>
                <w:noProof/>
                <w:sz w:val="18"/>
                <w:lang w:eastAsia="ja-JP"/>
              </w:rPr>
              <w:t xml:space="preserve"> </w:t>
            </w:r>
            <w:r w:rsidRPr="002A4799">
              <w:rPr>
                <w:rFonts w:ascii="Arial" w:hAnsi="Arial"/>
                <w:sz w:val="18"/>
                <w:szCs w:val="22"/>
                <w:lang w:eastAsia="ja-JP"/>
              </w:rPr>
              <w:t>simultaneously.</w:t>
            </w:r>
          </w:p>
        </w:tc>
      </w:tr>
      <w:tr w:rsidR="002A4799" w:rsidRPr="002A4799" w14:paraId="53DCFC1C"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D9EDF50" w14:textId="77777777" w:rsidR="002A4799" w:rsidRPr="002A4799" w:rsidRDefault="002A4799" w:rsidP="002A4799">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2A4799">
              <w:rPr>
                <w:rFonts w:ascii="Arial" w:hAnsi="Arial"/>
                <w:b/>
                <w:i/>
                <w:sz w:val="18"/>
                <w:szCs w:val="22"/>
                <w:lang w:eastAsia="sv-SE"/>
              </w:rPr>
              <w:t>schedulingRequestID</w:t>
            </w:r>
            <w:proofErr w:type="spellEnd"/>
            <w:r w:rsidRPr="002A4799">
              <w:rPr>
                <w:rFonts w:ascii="Arial" w:hAnsi="Arial"/>
                <w:b/>
                <w:i/>
                <w:sz w:val="18"/>
                <w:szCs w:val="22"/>
                <w:lang w:eastAsia="sv-SE"/>
              </w:rPr>
              <w:t>-BFR-</w:t>
            </w:r>
            <w:proofErr w:type="spellStart"/>
            <w:r w:rsidRPr="002A4799">
              <w:rPr>
                <w:rFonts w:ascii="Arial" w:hAnsi="Arial"/>
                <w:b/>
                <w:i/>
                <w:sz w:val="18"/>
                <w:szCs w:val="22"/>
                <w:lang w:eastAsia="sv-SE"/>
              </w:rPr>
              <w:t>SCell</w:t>
            </w:r>
            <w:proofErr w:type="spellEnd"/>
          </w:p>
          <w:p w14:paraId="32E9F15B"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r w:rsidRPr="002A4799">
              <w:rPr>
                <w:rFonts w:ascii="Arial" w:eastAsia="SimSun" w:hAnsi="Arial"/>
                <w:sz w:val="18"/>
                <w:lang w:eastAsia="sv-SE"/>
              </w:rPr>
              <w:t xml:space="preserve">Indicates the scheduling request configuration applicable for BFR on </w:t>
            </w:r>
            <w:proofErr w:type="spellStart"/>
            <w:r w:rsidRPr="002A4799">
              <w:rPr>
                <w:rFonts w:ascii="Arial" w:eastAsia="SimSun" w:hAnsi="Arial"/>
                <w:sz w:val="18"/>
                <w:lang w:eastAsia="sv-SE"/>
              </w:rPr>
              <w:t>SCell</w:t>
            </w:r>
            <w:proofErr w:type="spellEnd"/>
            <w:r w:rsidRPr="002A4799">
              <w:rPr>
                <w:rFonts w:ascii="Arial" w:eastAsia="SimSun" w:hAnsi="Arial"/>
                <w:sz w:val="18"/>
                <w:lang w:eastAsia="sv-SE"/>
              </w:rPr>
              <w:t>, as specified in TS 38.321 [3]</w:t>
            </w:r>
            <w:r w:rsidRPr="002A4799">
              <w:rPr>
                <w:rFonts w:ascii="Arial" w:hAnsi="Arial"/>
                <w:sz w:val="18"/>
                <w:szCs w:val="22"/>
                <w:lang w:eastAsia="sv-SE"/>
              </w:rPr>
              <w:t>.</w:t>
            </w:r>
          </w:p>
        </w:tc>
      </w:tr>
      <w:tr w:rsidR="002A4799" w:rsidRPr="002A4799" w14:paraId="3AF277C9"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FC0A605"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A4799">
              <w:rPr>
                <w:rFonts w:ascii="Arial" w:hAnsi="Arial"/>
                <w:b/>
                <w:i/>
                <w:sz w:val="18"/>
                <w:szCs w:val="22"/>
                <w:lang w:eastAsia="sv-SE"/>
              </w:rPr>
              <w:t>schedulingRequestID</w:t>
            </w:r>
            <w:proofErr w:type="spellEnd"/>
            <w:r w:rsidRPr="002A4799">
              <w:rPr>
                <w:rFonts w:ascii="Arial" w:hAnsi="Arial"/>
                <w:b/>
                <w:i/>
                <w:sz w:val="18"/>
                <w:szCs w:val="22"/>
                <w:lang w:eastAsia="sv-SE"/>
              </w:rPr>
              <w:t>-LBT-</w:t>
            </w:r>
            <w:proofErr w:type="spellStart"/>
            <w:r w:rsidRPr="002A4799">
              <w:rPr>
                <w:rFonts w:ascii="Arial" w:hAnsi="Arial"/>
                <w:b/>
                <w:i/>
                <w:sz w:val="18"/>
                <w:szCs w:val="22"/>
                <w:lang w:eastAsia="sv-SE"/>
              </w:rPr>
              <w:t>SCell</w:t>
            </w:r>
            <w:proofErr w:type="spellEnd"/>
          </w:p>
          <w:p w14:paraId="7CAE0493"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sv-SE"/>
              </w:rPr>
            </w:pPr>
            <w:r w:rsidRPr="002A4799">
              <w:rPr>
                <w:rFonts w:ascii="Arial" w:eastAsia="SimSun" w:hAnsi="Arial"/>
                <w:sz w:val="18"/>
                <w:lang w:eastAsia="sv-SE"/>
              </w:rPr>
              <w:t xml:space="preserve">Indicates the scheduling request configuration applicable for consistent uplink LBT recovery on </w:t>
            </w:r>
            <w:proofErr w:type="spellStart"/>
            <w:r w:rsidRPr="002A4799">
              <w:rPr>
                <w:rFonts w:ascii="Arial" w:eastAsia="SimSun" w:hAnsi="Arial"/>
                <w:sz w:val="18"/>
                <w:lang w:eastAsia="sv-SE"/>
              </w:rPr>
              <w:t>SCell</w:t>
            </w:r>
            <w:proofErr w:type="spellEnd"/>
            <w:r w:rsidRPr="002A4799">
              <w:rPr>
                <w:rFonts w:ascii="Arial" w:eastAsia="SimSun" w:hAnsi="Arial"/>
                <w:sz w:val="18"/>
                <w:lang w:eastAsia="sv-SE"/>
              </w:rPr>
              <w:t>, as specified in TS 38.321 [3]</w:t>
            </w:r>
            <w:r w:rsidRPr="002A4799">
              <w:rPr>
                <w:rFonts w:ascii="Arial" w:hAnsi="Arial"/>
                <w:sz w:val="18"/>
                <w:szCs w:val="22"/>
                <w:lang w:eastAsia="sv-SE"/>
              </w:rPr>
              <w:t>.</w:t>
            </w:r>
          </w:p>
        </w:tc>
      </w:tr>
      <w:tr w:rsidR="002A4799" w:rsidRPr="002A4799" w14:paraId="6A07C349"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2EA2195"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A4799">
              <w:rPr>
                <w:rFonts w:ascii="Arial" w:hAnsi="Arial"/>
                <w:b/>
                <w:i/>
                <w:sz w:val="18"/>
                <w:szCs w:val="22"/>
                <w:lang w:eastAsia="sv-SE"/>
              </w:rPr>
              <w:t>skipUplinkTxDynamic</w:t>
            </w:r>
            <w:proofErr w:type="spellEnd"/>
            <w:r w:rsidRPr="002A4799">
              <w:rPr>
                <w:rFonts w:ascii="Arial" w:hAnsi="Arial"/>
                <w:b/>
                <w:i/>
                <w:sz w:val="18"/>
                <w:szCs w:val="22"/>
                <w:lang w:eastAsia="sv-SE"/>
              </w:rPr>
              <w:t xml:space="preserve">, </w:t>
            </w:r>
            <w:proofErr w:type="spellStart"/>
            <w:r w:rsidRPr="002A4799">
              <w:rPr>
                <w:rFonts w:ascii="Arial" w:hAnsi="Arial"/>
                <w:b/>
                <w:i/>
                <w:sz w:val="18"/>
                <w:szCs w:val="22"/>
                <w:lang w:eastAsia="sv-SE"/>
              </w:rPr>
              <w:t>enhancedSkipUplinkTxDynamic</w:t>
            </w:r>
            <w:proofErr w:type="spellEnd"/>
            <w:r w:rsidRPr="002A4799">
              <w:rPr>
                <w:rFonts w:ascii="Arial" w:hAnsi="Arial"/>
                <w:b/>
                <w:i/>
                <w:sz w:val="18"/>
                <w:szCs w:val="22"/>
                <w:lang w:eastAsia="sv-SE"/>
              </w:rPr>
              <w:t xml:space="preserve">, </w:t>
            </w:r>
            <w:proofErr w:type="spellStart"/>
            <w:r w:rsidRPr="002A4799">
              <w:rPr>
                <w:rFonts w:ascii="Arial" w:hAnsi="Arial"/>
                <w:b/>
                <w:i/>
                <w:sz w:val="18"/>
                <w:szCs w:val="22"/>
                <w:lang w:eastAsia="sv-SE"/>
              </w:rPr>
              <w:t>enhancedSkipUplinkTxConfigured</w:t>
            </w:r>
            <w:proofErr w:type="spellEnd"/>
          </w:p>
          <w:p w14:paraId="6B16F026"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r w:rsidRPr="002A4799">
              <w:rPr>
                <w:rFonts w:ascii="Arial" w:hAnsi="Arial"/>
                <w:sz w:val="18"/>
                <w:szCs w:val="22"/>
                <w:lang w:eastAsia="sv-SE"/>
              </w:rPr>
              <w:t xml:space="preserve">If set to </w:t>
            </w:r>
            <w:r w:rsidRPr="002A4799">
              <w:rPr>
                <w:rFonts w:ascii="Arial" w:hAnsi="Arial"/>
                <w:i/>
                <w:sz w:val="18"/>
                <w:lang w:eastAsia="sv-SE"/>
              </w:rPr>
              <w:t>true</w:t>
            </w:r>
            <w:r w:rsidRPr="002A4799">
              <w:rPr>
                <w:rFonts w:ascii="Arial" w:hAnsi="Arial"/>
                <w:sz w:val="18"/>
                <w:szCs w:val="22"/>
                <w:lang w:eastAsia="sv-SE"/>
              </w:rPr>
              <w:t>, the UE skips UL transmissions as described in TS 38.321 [3].</w:t>
            </w:r>
            <w:r w:rsidRPr="002A4799">
              <w:rPr>
                <w:rFonts w:ascii="Arial" w:hAnsi="Arial" w:cs="Arial"/>
                <w:sz w:val="18"/>
                <w:szCs w:val="22"/>
                <w:lang w:eastAsia="sv-SE"/>
              </w:rPr>
              <w:t xml:space="preserve"> </w:t>
            </w:r>
            <w:r w:rsidRPr="002A4799">
              <w:rPr>
                <w:rFonts w:ascii="Arial" w:eastAsia="Yu Mincho" w:hAnsi="Arial" w:cs="Arial"/>
                <w:sz w:val="18"/>
                <w:szCs w:val="22"/>
                <w:lang w:eastAsia="zh-CN"/>
              </w:rPr>
              <w:t xml:space="preserve">If the UE is configured with </w:t>
            </w:r>
            <w:proofErr w:type="spellStart"/>
            <w:r w:rsidRPr="002A4799">
              <w:rPr>
                <w:rFonts w:ascii="Arial" w:hAnsi="Arial" w:cs="Arial"/>
                <w:i/>
                <w:sz w:val="18"/>
                <w:lang w:eastAsia="ja-JP"/>
              </w:rPr>
              <w:t>enhancedSkipUplinkTxDynamic</w:t>
            </w:r>
            <w:proofErr w:type="spellEnd"/>
            <w:r w:rsidRPr="002A4799">
              <w:rPr>
                <w:rFonts w:ascii="Arial" w:hAnsi="Arial" w:cs="Arial"/>
                <w:sz w:val="18"/>
                <w:lang w:eastAsia="ja-JP"/>
              </w:rPr>
              <w:t xml:space="preserve"> or </w:t>
            </w:r>
            <w:proofErr w:type="spellStart"/>
            <w:r w:rsidRPr="002A4799">
              <w:rPr>
                <w:rFonts w:ascii="Arial" w:hAnsi="Arial" w:cs="Arial"/>
                <w:i/>
                <w:sz w:val="18"/>
                <w:szCs w:val="22"/>
                <w:lang w:eastAsia="sv-SE"/>
              </w:rPr>
              <w:t>enhancedSkipUplinkTxConfigured</w:t>
            </w:r>
            <w:proofErr w:type="spellEnd"/>
            <w:r w:rsidRPr="002A4799">
              <w:rPr>
                <w:rFonts w:ascii="Arial" w:hAnsi="Arial" w:cs="Arial"/>
                <w:noProof/>
                <w:sz w:val="18"/>
                <w:lang w:eastAsia="ja-JP"/>
              </w:rPr>
              <w:t xml:space="preserve"> with value </w:t>
            </w:r>
            <w:r w:rsidRPr="002A4799">
              <w:rPr>
                <w:rFonts w:ascii="Arial" w:hAnsi="Arial" w:cs="Arial"/>
                <w:i/>
                <w:noProof/>
                <w:sz w:val="18"/>
                <w:lang w:eastAsia="ja-JP"/>
              </w:rPr>
              <w:t>true</w:t>
            </w:r>
            <w:r w:rsidRPr="002A4799">
              <w:rPr>
                <w:rFonts w:ascii="Arial" w:hAnsi="Arial" w:cs="Arial"/>
                <w:noProof/>
                <w:sz w:val="18"/>
                <w:lang w:eastAsia="ja-JP"/>
              </w:rPr>
              <w:t xml:space="preserve">, </w:t>
            </w:r>
            <w:r w:rsidRPr="002A4799">
              <w:rPr>
                <w:rFonts w:ascii="Arial" w:hAnsi="Arial" w:cs="Arial"/>
                <w:noProof/>
                <w:sz w:val="18"/>
                <w:lang w:eastAsia="ko-KR"/>
              </w:rPr>
              <w:t xml:space="preserve">REPETITION_NUMBER </w:t>
            </w:r>
            <w:r w:rsidRPr="002A4799">
              <w:rPr>
                <w:rFonts w:ascii="Arial" w:hAnsi="Arial" w:cs="Arial"/>
                <w:sz w:val="18"/>
                <w:lang w:eastAsia="ja-JP"/>
              </w:rPr>
              <w:t>(as specified in</w:t>
            </w:r>
            <w:r w:rsidRPr="002A4799">
              <w:rPr>
                <w:rFonts w:ascii="Arial" w:hAnsi="Arial" w:cs="Arial"/>
                <w:noProof/>
                <w:sz w:val="18"/>
                <w:lang w:eastAsia="ko-KR"/>
              </w:rPr>
              <w:t xml:space="preserve"> TS 38.321</w:t>
            </w:r>
            <w:r w:rsidRPr="002A4799">
              <w:rPr>
                <w:rFonts w:ascii="Arial" w:hAnsi="Arial" w:cs="Arial"/>
                <w:sz w:val="18"/>
                <w:szCs w:val="22"/>
                <w:lang w:eastAsia="ja-JP"/>
              </w:rPr>
              <w:t xml:space="preserve"> [3], clause </w:t>
            </w:r>
            <w:r w:rsidRPr="002A4799">
              <w:rPr>
                <w:rFonts w:ascii="Arial" w:hAnsi="Arial" w:cs="Arial"/>
                <w:noProof/>
                <w:sz w:val="18"/>
                <w:lang w:eastAsia="ko-KR"/>
              </w:rPr>
              <w:t>5.4.2.1</w:t>
            </w:r>
            <w:r w:rsidRPr="002A4799">
              <w:rPr>
                <w:rFonts w:ascii="Arial" w:hAnsi="Arial" w:cs="Arial"/>
                <w:sz w:val="18"/>
                <w:lang w:eastAsia="ja-JP"/>
              </w:rPr>
              <w:t xml:space="preserve">) </w:t>
            </w:r>
            <w:r w:rsidRPr="002A4799">
              <w:rPr>
                <w:rFonts w:ascii="Arial" w:eastAsia="Yu Mincho" w:hAnsi="Arial" w:cs="Arial"/>
                <w:sz w:val="18"/>
                <w:lang w:eastAsia="zh-CN"/>
              </w:rPr>
              <w:t>of</w:t>
            </w:r>
            <w:r w:rsidRPr="002A4799">
              <w:rPr>
                <w:rFonts w:ascii="Arial" w:hAnsi="Arial" w:cs="Arial"/>
                <w:sz w:val="18"/>
                <w:lang w:eastAsia="ja-JP"/>
              </w:rPr>
              <w:t xml:space="preserve"> the corresponding PUSCH transmission of the uplink grant shall be equal to 1</w:t>
            </w:r>
            <w:r w:rsidRPr="002A4799">
              <w:rPr>
                <w:rFonts w:ascii="Arial" w:hAnsi="Arial" w:cs="Arial"/>
                <w:sz w:val="18"/>
                <w:szCs w:val="22"/>
                <w:lang w:eastAsia="ja-JP"/>
              </w:rPr>
              <w:t>.</w:t>
            </w:r>
          </w:p>
        </w:tc>
      </w:tr>
      <w:tr w:rsidR="002A4799" w:rsidRPr="002A4799" w14:paraId="66C4BEF0" w14:textId="77777777" w:rsidTr="000D5F60">
        <w:tc>
          <w:tcPr>
            <w:tcW w:w="14173" w:type="dxa"/>
            <w:tcBorders>
              <w:top w:val="single" w:sz="4" w:space="0" w:color="auto"/>
              <w:left w:val="single" w:sz="4" w:space="0" w:color="auto"/>
              <w:bottom w:val="single" w:sz="4" w:space="0" w:color="auto"/>
              <w:right w:val="single" w:sz="4" w:space="0" w:color="auto"/>
            </w:tcBorders>
          </w:tcPr>
          <w:p w14:paraId="46DBC46D"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ja-JP"/>
              </w:rPr>
            </w:pPr>
            <w:r w:rsidRPr="002A4799">
              <w:rPr>
                <w:rFonts w:ascii="Arial" w:hAnsi="Arial"/>
                <w:b/>
                <w:i/>
                <w:sz w:val="18"/>
                <w:szCs w:val="22"/>
                <w:lang w:eastAsia="ja-JP"/>
              </w:rPr>
              <w:t>tag-Config</w:t>
            </w:r>
          </w:p>
          <w:p w14:paraId="780B5B91" w14:textId="77777777" w:rsidR="002A4799" w:rsidRPr="002A4799" w:rsidRDefault="002A4799" w:rsidP="002A4799">
            <w:pPr>
              <w:keepNext/>
              <w:keepLines/>
              <w:overflowPunct w:val="0"/>
              <w:autoSpaceDE w:val="0"/>
              <w:autoSpaceDN w:val="0"/>
              <w:adjustRightInd w:val="0"/>
              <w:spacing w:after="0"/>
              <w:textAlignment w:val="baseline"/>
              <w:rPr>
                <w:rFonts w:ascii="Arial" w:hAnsi="Arial"/>
                <w:bCs/>
                <w:iCs/>
                <w:sz w:val="18"/>
                <w:szCs w:val="22"/>
                <w:lang w:eastAsia="sv-SE"/>
              </w:rPr>
            </w:pPr>
            <w:r w:rsidRPr="002A4799">
              <w:rPr>
                <w:rFonts w:ascii="Arial" w:hAnsi="Arial"/>
                <w:bCs/>
                <w:iCs/>
                <w:sz w:val="18"/>
                <w:szCs w:val="22"/>
                <w:lang w:eastAsia="ja-JP"/>
              </w:rPr>
              <w:t>The field is used to configure parameters for a time-alignment group. The field is not present if any DAPS bearer is configured.</w:t>
            </w:r>
          </w:p>
        </w:tc>
      </w:tr>
      <w:tr w:rsidR="002A4799" w:rsidRPr="002A4799" w14:paraId="12F0A149" w14:textId="77777777" w:rsidTr="000D5F60">
        <w:tc>
          <w:tcPr>
            <w:tcW w:w="14173" w:type="dxa"/>
            <w:tcBorders>
              <w:top w:val="single" w:sz="4" w:space="0" w:color="auto"/>
              <w:left w:val="single" w:sz="4" w:space="0" w:color="auto"/>
              <w:bottom w:val="single" w:sz="4" w:space="0" w:color="auto"/>
              <w:right w:val="single" w:sz="4" w:space="0" w:color="auto"/>
            </w:tcBorders>
          </w:tcPr>
          <w:p w14:paraId="24DDE15E" w14:textId="77777777" w:rsidR="002A4799" w:rsidRPr="002A4799" w:rsidRDefault="002A4799" w:rsidP="002A479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A4799">
              <w:rPr>
                <w:rFonts w:ascii="Arial" w:hAnsi="Arial"/>
                <w:b/>
                <w:i/>
                <w:sz w:val="18"/>
                <w:szCs w:val="22"/>
                <w:lang w:eastAsia="ja-JP"/>
              </w:rPr>
              <w:t>usePreBSR</w:t>
            </w:r>
            <w:proofErr w:type="spellEnd"/>
          </w:p>
          <w:p w14:paraId="6F1BA75E" w14:textId="77777777" w:rsidR="002A4799" w:rsidRPr="002A4799" w:rsidRDefault="002A4799" w:rsidP="002A4799">
            <w:pPr>
              <w:keepNext/>
              <w:keepLines/>
              <w:overflowPunct w:val="0"/>
              <w:autoSpaceDE w:val="0"/>
              <w:autoSpaceDN w:val="0"/>
              <w:adjustRightInd w:val="0"/>
              <w:spacing w:after="0"/>
              <w:textAlignment w:val="baseline"/>
              <w:rPr>
                <w:rFonts w:ascii="Arial" w:hAnsi="Arial"/>
                <w:bCs/>
                <w:iCs/>
                <w:sz w:val="18"/>
                <w:szCs w:val="22"/>
                <w:lang w:eastAsia="ja-JP"/>
              </w:rPr>
            </w:pPr>
            <w:r w:rsidRPr="002A4799">
              <w:rPr>
                <w:rFonts w:ascii="Arial" w:hAnsi="Arial"/>
                <w:bCs/>
                <w:iCs/>
                <w:sz w:val="18"/>
                <w:szCs w:val="22"/>
                <w:lang w:eastAsia="ja-JP"/>
              </w:rPr>
              <w:t>If set to true, the MAC entity of the IAB-MT may use the Pre-emptive BSR, see TS 38.321 [3].</w:t>
            </w:r>
          </w:p>
        </w:tc>
      </w:tr>
    </w:tbl>
    <w:p w14:paraId="346822CB" w14:textId="77777777" w:rsidR="002A4799" w:rsidRPr="002A4799" w:rsidRDefault="002A4799" w:rsidP="002A47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4799" w:rsidRPr="002A4799" w14:paraId="2B519D73"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1A0BA535" w14:textId="77777777" w:rsidR="002A4799" w:rsidRPr="002A4799" w:rsidRDefault="002A4799" w:rsidP="002A4799">
            <w:pPr>
              <w:keepNext/>
              <w:keepLines/>
              <w:overflowPunct w:val="0"/>
              <w:autoSpaceDE w:val="0"/>
              <w:autoSpaceDN w:val="0"/>
              <w:adjustRightInd w:val="0"/>
              <w:spacing w:after="0"/>
              <w:jc w:val="center"/>
              <w:textAlignment w:val="baseline"/>
              <w:rPr>
                <w:rFonts w:ascii="Arial" w:hAnsi="Arial"/>
                <w:b/>
                <w:sz w:val="18"/>
                <w:szCs w:val="22"/>
                <w:lang w:eastAsia="sv-SE"/>
              </w:rPr>
            </w:pPr>
            <w:r w:rsidRPr="002A479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CDA577" w14:textId="77777777" w:rsidR="002A4799" w:rsidRPr="002A4799" w:rsidRDefault="002A4799" w:rsidP="002A4799">
            <w:pPr>
              <w:keepNext/>
              <w:keepLines/>
              <w:overflowPunct w:val="0"/>
              <w:autoSpaceDE w:val="0"/>
              <w:autoSpaceDN w:val="0"/>
              <w:adjustRightInd w:val="0"/>
              <w:spacing w:after="0"/>
              <w:jc w:val="center"/>
              <w:textAlignment w:val="baseline"/>
              <w:rPr>
                <w:rFonts w:ascii="Arial" w:hAnsi="Arial"/>
                <w:b/>
                <w:sz w:val="18"/>
                <w:szCs w:val="22"/>
                <w:lang w:eastAsia="sv-SE"/>
              </w:rPr>
            </w:pPr>
            <w:r w:rsidRPr="002A4799">
              <w:rPr>
                <w:rFonts w:ascii="Arial" w:hAnsi="Arial"/>
                <w:b/>
                <w:sz w:val="18"/>
                <w:szCs w:val="22"/>
                <w:lang w:eastAsia="sv-SE"/>
              </w:rPr>
              <w:t>Explanation</w:t>
            </w:r>
          </w:p>
        </w:tc>
      </w:tr>
      <w:tr w:rsidR="002A4799" w:rsidRPr="002A4799" w14:paraId="473A7501"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751208BC" w14:textId="77777777" w:rsidR="002A4799" w:rsidRPr="002A4799" w:rsidRDefault="002A4799" w:rsidP="002A4799">
            <w:pPr>
              <w:keepNext/>
              <w:keepLines/>
              <w:overflowPunct w:val="0"/>
              <w:autoSpaceDE w:val="0"/>
              <w:autoSpaceDN w:val="0"/>
              <w:adjustRightInd w:val="0"/>
              <w:spacing w:after="0"/>
              <w:textAlignment w:val="baseline"/>
              <w:rPr>
                <w:rFonts w:ascii="Arial" w:hAnsi="Arial"/>
                <w:i/>
                <w:sz w:val="18"/>
                <w:szCs w:val="22"/>
                <w:lang w:eastAsia="sv-SE"/>
              </w:rPr>
            </w:pPr>
            <w:r w:rsidRPr="002A4799">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FE60AD5" w14:textId="77777777" w:rsidR="002A4799" w:rsidRPr="002A4799" w:rsidRDefault="002A4799" w:rsidP="002A4799">
            <w:pPr>
              <w:keepNext/>
              <w:keepLines/>
              <w:overflowPunct w:val="0"/>
              <w:autoSpaceDE w:val="0"/>
              <w:autoSpaceDN w:val="0"/>
              <w:adjustRightInd w:val="0"/>
              <w:spacing w:after="0"/>
              <w:textAlignment w:val="baseline"/>
              <w:rPr>
                <w:rFonts w:ascii="Arial" w:hAnsi="Arial"/>
                <w:sz w:val="18"/>
                <w:szCs w:val="22"/>
                <w:lang w:eastAsia="sv-SE"/>
              </w:rPr>
            </w:pPr>
            <w:r w:rsidRPr="002A4799">
              <w:rPr>
                <w:rFonts w:ascii="Arial" w:hAnsi="Arial"/>
                <w:sz w:val="18"/>
                <w:szCs w:val="22"/>
                <w:lang w:eastAsia="sv-SE"/>
              </w:rPr>
              <w:t xml:space="preserve">This field is optionally present, Need M, for the </w:t>
            </w:r>
            <w:r w:rsidRPr="002A4799">
              <w:rPr>
                <w:rFonts w:ascii="Arial" w:hAnsi="Arial"/>
                <w:i/>
                <w:sz w:val="18"/>
                <w:szCs w:val="22"/>
                <w:lang w:eastAsia="sv-SE"/>
              </w:rPr>
              <w:t>MAC-</w:t>
            </w:r>
            <w:proofErr w:type="spellStart"/>
            <w:r w:rsidRPr="002A4799">
              <w:rPr>
                <w:rFonts w:ascii="Arial" w:hAnsi="Arial"/>
                <w:i/>
                <w:sz w:val="18"/>
                <w:szCs w:val="22"/>
                <w:lang w:eastAsia="sv-SE"/>
              </w:rPr>
              <w:t>CellGroupConfig</w:t>
            </w:r>
            <w:proofErr w:type="spellEnd"/>
            <w:r w:rsidRPr="002A4799">
              <w:rPr>
                <w:rFonts w:ascii="Arial" w:hAnsi="Arial"/>
                <w:sz w:val="18"/>
                <w:szCs w:val="22"/>
                <w:lang w:eastAsia="sv-SE"/>
              </w:rPr>
              <w:t xml:space="preserve"> of the MCG. It is absent otherwise.</w:t>
            </w:r>
          </w:p>
        </w:tc>
      </w:tr>
    </w:tbl>
    <w:p w14:paraId="28A78939" w14:textId="49DDBE6E" w:rsidR="002A4799" w:rsidRDefault="002A4799" w:rsidP="002A4799">
      <w:pPr>
        <w:overflowPunct w:val="0"/>
        <w:autoSpaceDE w:val="0"/>
        <w:autoSpaceDN w:val="0"/>
        <w:adjustRightInd w:val="0"/>
        <w:textAlignment w:val="baseline"/>
        <w:rPr>
          <w:lang w:eastAsia="ja-JP"/>
        </w:rPr>
      </w:pPr>
    </w:p>
    <w:p w14:paraId="2FF12372" w14:textId="77777777" w:rsidR="00DA0B28" w:rsidRPr="002A4799" w:rsidRDefault="00DA0B28" w:rsidP="00DA0B28">
      <w:pPr>
        <w:rPr>
          <w:noProof/>
          <w:color w:val="FF0000"/>
        </w:rPr>
      </w:pPr>
      <w:r w:rsidRPr="002A4799">
        <w:rPr>
          <w:noProof/>
          <w:color w:val="FF0000"/>
        </w:rPr>
        <w:t>&lt;Text omitted&gt;</w:t>
      </w:r>
    </w:p>
    <w:p w14:paraId="10647808" w14:textId="77777777" w:rsidR="00DA0B28" w:rsidRPr="00DA0B28" w:rsidRDefault="00DA0B28" w:rsidP="00DA0B2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 w:name="_Toc60777314"/>
      <w:bookmarkStart w:id="20" w:name="_Toc100844350"/>
      <w:bookmarkStart w:id="21" w:name="_Hlk54216005"/>
      <w:r w:rsidRPr="00DA0B28">
        <w:rPr>
          <w:rFonts w:ascii="Arial" w:hAnsi="Arial"/>
          <w:sz w:val="24"/>
          <w:lang w:eastAsia="ja-JP"/>
        </w:rPr>
        <w:t>–</w:t>
      </w:r>
      <w:r w:rsidRPr="00DA0B28">
        <w:rPr>
          <w:rFonts w:ascii="Arial" w:hAnsi="Arial"/>
          <w:sz w:val="24"/>
          <w:lang w:eastAsia="ja-JP"/>
        </w:rPr>
        <w:tab/>
      </w:r>
      <w:r w:rsidRPr="00DA0B28">
        <w:rPr>
          <w:rFonts w:ascii="Arial" w:hAnsi="Arial"/>
          <w:i/>
          <w:sz w:val="24"/>
          <w:lang w:eastAsia="ja-JP"/>
        </w:rPr>
        <w:t>PUCCH-Config</w:t>
      </w:r>
      <w:bookmarkEnd w:id="19"/>
      <w:bookmarkEnd w:id="20"/>
    </w:p>
    <w:p w14:paraId="795D7C95" w14:textId="77777777" w:rsidR="00DA0B28" w:rsidRPr="00DA0B28" w:rsidRDefault="00DA0B28" w:rsidP="00DA0B28">
      <w:pPr>
        <w:overflowPunct w:val="0"/>
        <w:autoSpaceDE w:val="0"/>
        <w:autoSpaceDN w:val="0"/>
        <w:adjustRightInd w:val="0"/>
        <w:textAlignment w:val="baseline"/>
        <w:rPr>
          <w:lang w:eastAsia="ja-JP"/>
        </w:rPr>
      </w:pPr>
      <w:r w:rsidRPr="00DA0B28">
        <w:rPr>
          <w:lang w:eastAsia="ja-JP"/>
        </w:rPr>
        <w:t xml:space="preserve">The IE </w:t>
      </w:r>
      <w:r w:rsidRPr="00DA0B28">
        <w:rPr>
          <w:i/>
          <w:lang w:eastAsia="ja-JP"/>
        </w:rPr>
        <w:t>PUCCH-Config</w:t>
      </w:r>
      <w:r w:rsidRPr="00DA0B28">
        <w:rPr>
          <w:lang w:eastAsia="ja-JP"/>
        </w:rPr>
        <w:t xml:space="preserve"> is used to configure UE specific PUCCH parameters (per BWP).</w:t>
      </w:r>
    </w:p>
    <w:p w14:paraId="12814A61" w14:textId="77777777" w:rsidR="00DA0B28" w:rsidRPr="00DA0B28" w:rsidRDefault="00DA0B28" w:rsidP="00DA0B28">
      <w:pPr>
        <w:keepNext/>
        <w:keepLines/>
        <w:overflowPunct w:val="0"/>
        <w:autoSpaceDE w:val="0"/>
        <w:autoSpaceDN w:val="0"/>
        <w:adjustRightInd w:val="0"/>
        <w:spacing w:before="60"/>
        <w:jc w:val="center"/>
        <w:textAlignment w:val="baseline"/>
        <w:rPr>
          <w:rFonts w:ascii="Arial" w:hAnsi="Arial"/>
          <w:b/>
          <w:lang w:eastAsia="ja-JP"/>
        </w:rPr>
      </w:pPr>
      <w:r w:rsidRPr="00DA0B28">
        <w:rPr>
          <w:rFonts w:ascii="Arial" w:hAnsi="Arial"/>
          <w:b/>
          <w:i/>
          <w:lang w:eastAsia="ja-JP"/>
        </w:rPr>
        <w:t>PUCCH-Config</w:t>
      </w:r>
      <w:r w:rsidRPr="00DA0B28">
        <w:rPr>
          <w:rFonts w:ascii="Arial" w:hAnsi="Arial"/>
          <w:b/>
          <w:lang w:eastAsia="ja-JP"/>
        </w:rPr>
        <w:t xml:space="preserve"> information element</w:t>
      </w:r>
    </w:p>
    <w:p w14:paraId="050F349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ASN1START</w:t>
      </w:r>
    </w:p>
    <w:p w14:paraId="33617E6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TAG-PUCCH-CONFIG-START</w:t>
      </w:r>
    </w:p>
    <w:p w14:paraId="3E3A8DA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58486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PUCCH-Config ::=                        SEQUENCE {</w:t>
      </w:r>
    </w:p>
    <w:p w14:paraId="40DDAAD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resourceSetToAddModList                 SEQUENCE (SIZE (1..maxNrofPUCCH-ResourceSets)) OF PUCCH-ResourceSet   OPTIONAL, -- Need N</w:t>
      </w:r>
    </w:p>
    <w:p w14:paraId="12F0191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resourceSetToReleaseList                SEQUENCE (SIZE (1..maxNrofPUCCH-ResourceSets)) OF PUCCH-ResourceSetId OPTIONAL, -- Need N</w:t>
      </w:r>
    </w:p>
    <w:p w14:paraId="1FFFE53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lastRenderedPageBreak/>
        <w:t xml:space="preserve">    resourceToAddModList                    SEQUENCE (SIZE (1..maxNrofPUCCH-Resources)) OF PUCCH-Resource         OPTIONAL, -- Need N</w:t>
      </w:r>
    </w:p>
    <w:p w14:paraId="370968F7"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resourceToReleaseList                   SEQUENCE (SIZE (1..maxNrofPUCCH-Resources)) OF PUCCH-ResourceId       OPTIONAL, -- Need N</w:t>
      </w:r>
    </w:p>
    <w:p w14:paraId="7F0C9A7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format1                                 SetupRelease { PUCCH-FormatConfig }                                   OPTIONAL, -- Need M</w:t>
      </w:r>
    </w:p>
    <w:p w14:paraId="218F36D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format2                                 SetupRelease { PUCCH-FormatConfig }                                   OPTIONAL, -- Need M</w:t>
      </w:r>
    </w:p>
    <w:p w14:paraId="0E381ED7"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format3                                 SetupRelease { PUCCH-FormatConfig }                                   OPTIONAL, -- Need M</w:t>
      </w:r>
    </w:p>
    <w:p w14:paraId="1A03E93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format4                                 SetupRelease { PUCCH-FormatConfig }                                   OPTIONAL, -- Need M</w:t>
      </w:r>
    </w:p>
    <w:p w14:paraId="23158A1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schedulingRequestResourceToAddModList   SEQUENCE (SIZE (1..maxNrofSR-Resources)) OF SchedulingRequestResourceConfig</w:t>
      </w:r>
    </w:p>
    <w:p w14:paraId="0C5E676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1CB26B6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schedulingRequestResourceToReleaseList  SEQUENCE (SIZE (1..maxNrofSR-Resources)) OF SchedulingRequestResourceId</w:t>
      </w:r>
    </w:p>
    <w:p w14:paraId="03CE5D9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1EE8BB7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multi-CSI-PUCCH-ResourceList            SEQUENCE (SIZE (1..2)) OF PUCCH-ResourceId                            OPTIONAL, -- Need M</w:t>
      </w:r>
    </w:p>
    <w:p w14:paraId="616D0073"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dl-DataToUL-ACK                         SEQUENCE (SIZE (1..8)) OF INTEGER (0..15)                             OPTIONAL, -- Need M</w:t>
      </w:r>
    </w:p>
    <w:p w14:paraId="2DB7206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spatialRelationInfoToAddModList         SEQUENCE (SIZE (1..maxNrofSpatialRelationInfos)) OF PUCCH-SpatialRelationInfo</w:t>
      </w:r>
    </w:p>
    <w:p w14:paraId="65630D7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2407BC3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spatialRelationInfoToReleaseList        SEQUENCE (SIZE (1..maxNrofSpatialRelationInfos)) OF PUCCH-SpatialRelationInfoId</w:t>
      </w:r>
    </w:p>
    <w:p w14:paraId="57CB34E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29B8ABD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pucch-PowerControl                      PUCCH-PowerControl                                                    OPTIONAL, -- Need M</w:t>
      </w:r>
    </w:p>
    <w:p w14:paraId="2CA4A2C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43069AE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6F71FA4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resourceToAddModListExt-v1610           SEQUENCE (SIZE (1..maxNrofPUCCH-Resources)) OF PUCCH-ResourceExt-v1610  OPTIONAL, -- Need N</w:t>
      </w:r>
    </w:p>
    <w:p w14:paraId="029BEFA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dl-DataToUL-ACK-r16                     SetupRelease { DL-DataToUL-ACK-r16 }                                  OPTIONAL, -- Need M</w:t>
      </w:r>
    </w:p>
    <w:p w14:paraId="3346B75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ul-AccessConfigListDCI-1-1-r16          SetupRelease { UL-AccessConfigListDCI-1-1-r16 }                       OPTIONAL, -- Need M</w:t>
      </w:r>
    </w:p>
    <w:p w14:paraId="3AF5136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subslotLengthForPUCCH-r16               CHOICE {</w:t>
      </w:r>
    </w:p>
    <w:p w14:paraId="66F60BC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normalCP-r16                        ENUMERATED {n2,n7},</w:t>
      </w:r>
    </w:p>
    <w:p w14:paraId="082E44A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extendedCP-r16                      ENUMERATED {n2,n6}</w:t>
      </w:r>
    </w:p>
    <w:p w14:paraId="720BB9F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                                                                                                             OPTIONAL, -- Need R</w:t>
      </w:r>
    </w:p>
    <w:p w14:paraId="46E92A2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dl-DataToUL-ACK-DCI-1-2-r16             SetupRelease { DL-DataToUL-ACK-DCI-1-2-r16}                           OPTIONAL, -- Need M</w:t>
      </w:r>
    </w:p>
    <w:p w14:paraId="7A028DF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numberOfBitsForPUCCH-ResourceIndicatorDCI-1-2-r16  INTEGER (0..3)                                             OPTIONAL, -- Need R</w:t>
      </w:r>
    </w:p>
    <w:p w14:paraId="4F0CB28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dmrs-UplinkTransformPrecodingPUCCH-r16  ENUMERATED {enabled}                                                  OPTIONAL,  -- Cond PI2-BPSK</w:t>
      </w:r>
    </w:p>
    <w:p w14:paraId="352A3D5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spatialRelationInfoToAddModListSizeExt-v1610    SEQUENCE (SIZE (1..maxNrofSpatialRelationInfosDiff-r16)) OF PUCCH-SpatialRelationInfo</w:t>
      </w:r>
    </w:p>
    <w:p w14:paraId="3080DB7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5A707DC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spatialRelationInfoToReleaseListSizeExt-v1610   SEQUENCE (SIZE (1..maxNrofSpatialRelationInfosDiff-r16)) OF PUCCH-SpatialRelationInfoId</w:t>
      </w:r>
    </w:p>
    <w:p w14:paraId="28955C4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05022A13"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spatialRelationInfoToAddModListExt-v1610  SEQUENCE (SIZE (1..maxNrofSpatialRelationInfos-r16)) OF PUCCH-SpatialRelationInfoExt-r16</w:t>
      </w:r>
    </w:p>
    <w:p w14:paraId="3F14CE4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1C3B510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spatialRelationInfoToReleaseListExt-v1610    SEQUENCE (SIZE (1..maxNrofSpatialRelationInfos-r16)) OF</w:t>
      </w:r>
    </w:p>
    <w:p w14:paraId="2AA0CA2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PUCCH-SpatialRelationInfoId-r16       OPTIONAL, -- Need N</w:t>
      </w:r>
    </w:p>
    <w:p w14:paraId="7577BB4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resourceGroupToAddModList-r16           SEQUENCE (SIZE (1..maxNrofPUCCH-ResourceGroups-r16)) OF PUCCH-ResourceGroup-r16</w:t>
      </w:r>
    </w:p>
    <w:p w14:paraId="0D58FB8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29B5FE0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resourceGroupToReleaseList-r16          SEQUENCE (SIZE (1..maxNrofPUCCH-ResourceGroups-r16)) OF PUCCH-ResourceGroupId-r16</w:t>
      </w:r>
    </w:p>
    <w:p w14:paraId="45DFFF4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3D52313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sps-PUCCH-AN-List-r16                   SetupRelease { SPS-PUCCH-AN-List-r16 }                                OPTIONAL,  -- Need M</w:t>
      </w:r>
    </w:p>
    <w:p w14:paraId="1537220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schedulingRequestResourceToAddModListExt-v1610   SEQUENCE (SIZE (1..maxNrofSR-Resources)) OF SchedulingRequestResourceConfigExt-v1610</w:t>
      </w:r>
    </w:p>
    <w:p w14:paraId="7F21944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OPTIONAL -- Need N</w:t>
      </w:r>
    </w:p>
    <w:p w14:paraId="4643306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1AA5B98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62CAB05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DC5DC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PUCCH-FormatConfig ::=                  SEQUENCE {</w:t>
      </w:r>
    </w:p>
    <w:p w14:paraId="6505DF5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interslotFrequencyHopping               ENUMERATED {enabled}                                                  OPTIONAL, -- Need R</w:t>
      </w:r>
    </w:p>
    <w:p w14:paraId="2D564D8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additionalDMRS                          ENUMERATED {true}                                                     OPTIONAL, -- Need R</w:t>
      </w:r>
    </w:p>
    <w:p w14:paraId="62E9C32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maxCodeRate                             PUCCH-MaxCodeRate                                                     OPTIONAL, -- Need R</w:t>
      </w:r>
    </w:p>
    <w:p w14:paraId="3CEFCFE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nrofSlots                               ENUMERATED {n2,n4,n8}                                                 OPTIONAL, -- Need S</w:t>
      </w:r>
    </w:p>
    <w:p w14:paraId="5708E2D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pi2BPSK                                 ENUMERATED {enabled}                                                  OPTIONAL, -- Need R</w:t>
      </w:r>
    </w:p>
    <w:p w14:paraId="0AF2EB8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lastRenderedPageBreak/>
        <w:t xml:space="preserve">    simultaneousHARQ-ACK-CSI                ENUMERATED {true}                                                     OPTIONAL  -- Need R</w:t>
      </w:r>
    </w:p>
    <w:p w14:paraId="2441A3C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0535FDE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AB8F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PUCCH-MaxCodeRate ::=                   ENUMERATED {zeroDot08, zeroDot15, zeroDot25, zeroDot35, zeroDot45, zeroDot60, zeroDot80}</w:t>
      </w:r>
    </w:p>
    <w:p w14:paraId="4A760BE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4988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A set with one or more PUCCH resources</w:t>
      </w:r>
    </w:p>
    <w:p w14:paraId="044B6E0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PUCCH-ResourceSet ::=                   SEQUENCE {</w:t>
      </w:r>
    </w:p>
    <w:p w14:paraId="5CC98C63"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pucch-ResourceSetId                     PUCCH-ResourceSetId,</w:t>
      </w:r>
    </w:p>
    <w:p w14:paraId="3B1B9D7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resourceList                            SEQUENCE (SIZE (1..maxNrofPUCCH-ResourcesPerSet)) OF PUCCH-ResourceId,</w:t>
      </w:r>
    </w:p>
    <w:p w14:paraId="2D7590F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maxPayloadSize                          INTEGER (4..256)                                                      OPTIONAL  -- Need R</w:t>
      </w:r>
    </w:p>
    <w:p w14:paraId="124805D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7013D67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17DEF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PUCCH-ResourceSetId ::=                 INTEGER (0..maxNrofPUCCH-ResourceSets-1)</w:t>
      </w:r>
    </w:p>
    <w:p w14:paraId="62D158B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4513B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 ::=                      SEQUENCE {</w:t>
      </w:r>
    </w:p>
    <w:p w14:paraId="39110B0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pucch-ResourceId                        PUCCH-ResourceId,</w:t>
      </w:r>
    </w:p>
    <w:p w14:paraId="5DE1A97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startingPRB                             PRB-Id,</w:t>
      </w:r>
    </w:p>
    <w:p w14:paraId="352F3FD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intraSlotFrequencyHopping               ENUMERATED { enabled }                                                OPTIONAL, -- Need R</w:t>
      </w:r>
    </w:p>
    <w:p w14:paraId="70B07CA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secondHopPRB                            PRB-Id                                                                OPTIONAL, -- Need R</w:t>
      </w:r>
    </w:p>
    <w:p w14:paraId="3DAC292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                                  CHOICE {</w:t>
      </w:r>
    </w:p>
    <w:p w14:paraId="10B3A67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format0                                 PUCCH-format0,</w:t>
      </w:r>
    </w:p>
    <w:p w14:paraId="57051EC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format1                                 PUCCH-format1,</w:t>
      </w:r>
    </w:p>
    <w:p w14:paraId="7A79CCE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format2                                 PUCCH-format2,</w:t>
      </w:r>
    </w:p>
    <w:p w14:paraId="2DB7486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format3                                 PUCCH-format3,</w:t>
      </w:r>
    </w:p>
    <w:p w14:paraId="6B61B37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format4                                 PUCCH-format4</w:t>
      </w:r>
    </w:p>
    <w:p w14:paraId="1E2FD05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2B57DB3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6480B4E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7D98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PUCCH-ResourceExt-v1610 ::=             SEQUENCE {</w:t>
      </w:r>
    </w:p>
    <w:p w14:paraId="1A51F0C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interlaceAllocation-r16                 SEQUENCE {</w:t>
      </w:r>
    </w:p>
    <w:p w14:paraId="548FEEF8" w14:textId="2BA90A0C"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rb-SetIndex</w:t>
      </w:r>
      <w:ins w:id="22" w:author="Lenovo" w:date="2022-04-25T10:54:00Z">
        <w:r w:rsidR="003C1D1E">
          <w:rPr>
            <w:rFonts w:ascii="Courier New" w:hAnsi="Courier New"/>
            <w:noProof/>
            <w:sz w:val="16"/>
            <w:lang w:eastAsia="en-GB"/>
          </w:rPr>
          <w:t>-r16</w:t>
        </w:r>
      </w:ins>
      <w:r w:rsidRPr="00DA0B28">
        <w:rPr>
          <w:rFonts w:ascii="Courier New" w:hAnsi="Courier New"/>
          <w:noProof/>
          <w:sz w:val="16"/>
          <w:lang w:eastAsia="en-GB"/>
        </w:rPr>
        <w:t xml:space="preserve">                             INTEGER (0..4),</w:t>
      </w:r>
    </w:p>
    <w:p w14:paraId="30CF7BA8" w14:textId="5E0CB955"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interlace0</w:t>
      </w:r>
      <w:ins w:id="23" w:author="Lenovo" w:date="2022-04-25T10:54:00Z">
        <w:r w:rsidR="003C1D1E">
          <w:rPr>
            <w:rFonts w:ascii="Courier New" w:hAnsi="Courier New"/>
            <w:noProof/>
            <w:sz w:val="16"/>
            <w:lang w:eastAsia="en-GB"/>
          </w:rPr>
          <w:t>-r16</w:t>
        </w:r>
      </w:ins>
      <w:r w:rsidRPr="00DA0B28">
        <w:rPr>
          <w:rFonts w:ascii="Courier New" w:hAnsi="Courier New"/>
          <w:noProof/>
          <w:sz w:val="16"/>
          <w:lang w:eastAsia="en-GB"/>
        </w:rPr>
        <w:t xml:space="preserve">                              CHOICE {</w:t>
      </w:r>
    </w:p>
    <w:p w14:paraId="22C7B48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scs15                                   INTEGER (0..9),</w:t>
      </w:r>
    </w:p>
    <w:p w14:paraId="6265400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scs30                                   INTEGER (0..4)</w:t>
      </w:r>
    </w:p>
    <w:p w14:paraId="615589E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29995D4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                                                                                                             OPTIONAL,  --Need R</w:t>
      </w:r>
    </w:p>
    <w:p w14:paraId="7B9D5E1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format-v1610                            CHOICE {</w:t>
      </w:r>
    </w:p>
    <w:p w14:paraId="5F306423"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interlace1-v1610                            INTEGER (0..9),</w:t>
      </w:r>
    </w:p>
    <w:p w14:paraId="5E7E783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occ-v1610                                   SEQUENCE {</w:t>
      </w:r>
    </w:p>
    <w:p w14:paraId="34D7C11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occ-Length-v1610                                ENUMERATED {n2,n4}                                       OPTIONAL, -- Need M</w:t>
      </w:r>
    </w:p>
    <w:p w14:paraId="5417254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occ-Index-v1610                                 ENUMERATED {n0,n1,n2,n3}                                 OPTIONAL  -- Need M</w:t>
      </w:r>
    </w:p>
    <w:p w14:paraId="16FF2A0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55FB4E3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                                                                                                            OPTIONAL,  -- Need R</w:t>
      </w:r>
    </w:p>
    <w:p w14:paraId="24F381D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w:t>
      </w:r>
    </w:p>
    <w:p w14:paraId="2CCA1A3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605C470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1EE23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PUCCH-ResourceId ::=                    INTEGER (0..maxNrofPUCCH-Resources-1)</w:t>
      </w:r>
    </w:p>
    <w:p w14:paraId="6ED8402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2D80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C6BB7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PUCCH-format0 ::=                               SEQUENCE {</w:t>
      </w:r>
    </w:p>
    <w:p w14:paraId="0B11C6B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initialCyclicShift                              INTEGER(0..11),</w:t>
      </w:r>
    </w:p>
    <w:p w14:paraId="44019DE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nrofSymbols                                     INTEGER (1..2),</w:t>
      </w:r>
    </w:p>
    <w:p w14:paraId="0D13293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startingSymbolIndex                             INTEGER(0..13)</w:t>
      </w:r>
    </w:p>
    <w:p w14:paraId="3321FB3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lastRenderedPageBreak/>
        <w:t>}</w:t>
      </w:r>
    </w:p>
    <w:p w14:paraId="39AEBEE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DE628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PUCCH-format1 ::=                               SEQUENCE {</w:t>
      </w:r>
    </w:p>
    <w:p w14:paraId="1177DC1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initialCyclicShift                              INTEGER(0..11),</w:t>
      </w:r>
    </w:p>
    <w:p w14:paraId="3E435DF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nrofSymbols                                     INTEGER (4..14),</w:t>
      </w:r>
    </w:p>
    <w:p w14:paraId="397866A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startingSymbolIndex                             INTEGER(0..10),</w:t>
      </w:r>
    </w:p>
    <w:p w14:paraId="5B070F0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timeDomainOCC                                   INTEGER(0..6)</w:t>
      </w:r>
    </w:p>
    <w:p w14:paraId="38D84AC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5CB94F7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2B6C2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PUCCH-format2 ::=                               SEQUENCE {</w:t>
      </w:r>
    </w:p>
    <w:p w14:paraId="38E072F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nrofPRBs                                        INTEGER (1..16),</w:t>
      </w:r>
    </w:p>
    <w:p w14:paraId="15A7A8C1"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nrofSymbols                                     INTEGER (1..2),</w:t>
      </w:r>
    </w:p>
    <w:p w14:paraId="5C01B5F9"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startingSymbolIndex                             INTEGER(0..13)</w:t>
      </w:r>
    </w:p>
    <w:p w14:paraId="48AF04B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7D54087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4A07C"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PUCCH-format3 ::=                               SEQUENCE {</w:t>
      </w:r>
    </w:p>
    <w:p w14:paraId="471D68D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nrofPRBs                                        INTEGER (1..16),</w:t>
      </w:r>
    </w:p>
    <w:p w14:paraId="4E4B2DD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nrofSymbols                                     INTEGER (4..14),</w:t>
      </w:r>
    </w:p>
    <w:p w14:paraId="352A33A6"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startingSymbolIndex                             INTEGER(0..10)</w:t>
      </w:r>
    </w:p>
    <w:p w14:paraId="2F0C370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02A7EB9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52CA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PUCCH-format4 ::=                               SEQUENCE {</w:t>
      </w:r>
    </w:p>
    <w:p w14:paraId="04901DF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nrofSymbols                                     INTEGER (4..14),</w:t>
      </w:r>
    </w:p>
    <w:p w14:paraId="27D9E518"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occ-Length                                      ENUMERATED {n2,n4},</w:t>
      </w:r>
    </w:p>
    <w:p w14:paraId="6D36A02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occ-Index                                       ENUMERATED {n0,n1,n2,n3},</w:t>
      </w:r>
    </w:p>
    <w:p w14:paraId="63AC1C7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startingSymbolIndex                             INTEGER(0..10)</w:t>
      </w:r>
    </w:p>
    <w:p w14:paraId="5CCBEE2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167BEC2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EEDBB"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PUCCH-ResourceGroup-r16 ::=                SEQUENCE {</w:t>
      </w:r>
    </w:p>
    <w:p w14:paraId="5C92F1C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pucch-ResourceGroupId-r16                  PUCCH-ResourceGroupId-r16,</w:t>
      </w:r>
    </w:p>
    <w:p w14:paraId="0C5341A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xml:space="preserve">    resourcePerGroupList-r16                   SEQUENCE (SIZE (1..maxNrofPUCCH-ResourcesPerGroup-r16)) OF PUCCH-ResourceId</w:t>
      </w:r>
    </w:p>
    <w:p w14:paraId="71099680"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w:t>
      </w:r>
    </w:p>
    <w:p w14:paraId="17DFA49D"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BAD51A"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PUCCH-ResourceGroupId-r16 ::=              INTEGER (0..maxNrofPUCCH-ResourceGroups-1-r16)</w:t>
      </w:r>
    </w:p>
    <w:p w14:paraId="0F8E3DE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E8CF4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DL-DataToUL-ACK-r16 ::=                    SEQUENCE (SIZE (1..8)) OF INTEGER (-1..15)</w:t>
      </w:r>
    </w:p>
    <w:p w14:paraId="2463EDBF"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A478E7"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DL-DataToUL-ACK-DCI-1-2-r16 ::=            SEQUENCE (SIZE (1..8)) OF INTEGER (0..15)</w:t>
      </w:r>
    </w:p>
    <w:p w14:paraId="48BEF874"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4E5F5E"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UL-AccessConfigListDCI-1-1-r16 ::=         SEQUENCE (SIZE (1..16)) OF INTEGER (0..15)</w:t>
      </w:r>
    </w:p>
    <w:p w14:paraId="16AD8233"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68AB5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TAG-PUCCH-CONFIG-STOP</w:t>
      </w:r>
    </w:p>
    <w:p w14:paraId="5F819652"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B28">
        <w:rPr>
          <w:rFonts w:ascii="Courier New" w:hAnsi="Courier New"/>
          <w:noProof/>
          <w:sz w:val="16"/>
          <w:lang w:eastAsia="en-GB"/>
        </w:rPr>
        <w:t>-- ASN1STOP</w:t>
      </w:r>
    </w:p>
    <w:p w14:paraId="0970BBB5" w14:textId="77777777" w:rsidR="00DA0B28" w:rsidRPr="00DA0B28" w:rsidRDefault="00DA0B28" w:rsidP="00DA0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DC228" w14:textId="77777777" w:rsidR="00DA0B28" w:rsidRPr="00DA0B28" w:rsidRDefault="00DA0B28" w:rsidP="00DA0B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B28" w:rsidRPr="00DA0B28" w14:paraId="4316324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A6E433D"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szCs w:val="22"/>
                <w:lang w:eastAsia="sv-SE"/>
              </w:rPr>
            </w:pPr>
            <w:r w:rsidRPr="00DA0B28">
              <w:rPr>
                <w:rFonts w:ascii="Arial" w:hAnsi="Arial"/>
                <w:b/>
                <w:i/>
                <w:sz w:val="18"/>
                <w:szCs w:val="22"/>
                <w:lang w:eastAsia="sv-SE"/>
              </w:rPr>
              <w:lastRenderedPageBreak/>
              <w:t xml:space="preserve">PUCCH-Config </w:t>
            </w:r>
            <w:r w:rsidRPr="00DA0B28">
              <w:rPr>
                <w:rFonts w:ascii="Arial" w:hAnsi="Arial"/>
                <w:b/>
                <w:sz w:val="18"/>
                <w:szCs w:val="22"/>
                <w:lang w:eastAsia="sv-SE"/>
              </w:rPr>
              <w:t>field descriptions</w:t>
            </w:r>
          </w:p>
        </w:tc>
      </w:tr>
      <w:tr w:rsidR="00DA0B28" w:rsidRPr="00DA0B28" w14:paraId="2FFFD6B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594CE8D"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dl-</w:t>
            </w:r>
            <w:proofErr w:type="spellStart"/>
            <w:r w:rsidRPr="00DA0B28">
              <w:rPr>
                <w:rFonts w:ascii="Arial" w:hAnsi="Arial"/>
                <w:b/>
                <w:i/>
                <w:sz w:val="18"/>
                <w:szCs w:val="22"/>
                <w:lang w:eastAsia="sv-SE"/>
              </w:rPr>
              <w:t>DataToUL</w:t>
            </w:r>
            <w:proofErr w:type="spellEnd"/>
            <w:r w:rsidRPr="00DA0B28">
              <w:rPr>
                <w:rFonts w:ascii="Arial" w:hAnsi="Arial"/>
                <w:b/>
                <w:i/>
                <w:sz w:val="18"/>
                <w:szCs w:val="22"/>
                <w:lang w:eastAsia="sv-SE"/>
              </w:rPr>
              <w:t>-ACK, dl-DataToUL-ACK-DCI-1-2</w:t>
            </w:r>
          </w:p>
          <w:p w14:paraId="78C4C67E"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List of timing for given PDSCH to the DL ACK (see TS 38.213 [13], clause 9.1.2). The field </w:t>
            </w:r>
            <w:r w:rsidRPr="00DA0B28">
              <w:rPr>
                <w:rFonts w:ascii="Arial" w:hAnsi="Arial"/>
                <w:i/>
                <w:sz w:val="18"/>
                <w:szCs w:val="22"/>
                <w:lang w:eastAsia="sv-SE"/>
              </w:rPr>
              <w:t>dl-</w:t>
            </w:r>
            <w:proofErr w:type="spellStart"/>
            <w:r w:rsidRPr="00DA0B28">
              <w:rPr>
                <w:rFonts w:ascii="Arial" w:hAnsi="Arial"/>
                <w:i/>
                <w:sz w:val="18"/>
                <w:szCs w:val="22"/>
                <w:lang w:eastAsia="sv-SE"/>
              </w:rPr>
              <w:t>DataToUL</w:t>
            </w:r>
            <w:proofErr w:type="spellEnd"/>
            <w:r w:rsidRPr="00DA0B28">
              <w:rPr>
                <w:rFonts w:ascii="Arial" w:hAnsi="Arial"/>
                <w:i/>
                <w:sz w:val="18"/>
                <w:szCs w:val="22"/>
                <w:lang w:eastAsia="sv-SE"/>
              </w:rPr>
              <w:t>-ACK</w:t>
            </w:r>
            <w:r w:rsidRPr="00DA0B28">
              <w:rPr>
                <w:rFonts w:ascii="Arial" w:hAnsi="Arial"/>
                <w:sz w:val="18"/>
                <w:szCs w:val="22"/>
                <w:lang w:eastAsia="sv-SE"/>
              </w:rPr>
              <w:t xml:space="preserve"> </w:t>
            </w:r>
            <w:r w:rsidRPr="00DA0B28">
              <w:rPr>
                <w:rFonts w:ascii="Arial" w:hAnsi="Arial"/>
                <w:sz w:val="18"/>
                <w:szCs w:val="22"/>
                <w:lang w:eastAsia="ja-JP"/>
              </w:rPr>
              <w:t>applies</w:t>
            </w:r>
            <w:r w:rsidRPr="00DA0B28">
              <w:rPr>
                <w:rFonts w:ascii="Arial" w:hAnsi="Arial"/>
                <w:sz w:val="18"/>
                <w:szCs w:val="22"/>
                <w:lang w:eastAsia="sv-SE"/>
              </w:rPr>
              <w:t xml:space="preserve"> to DCI format 1_1 and the field </w:t>
            </w:r>
            <w:r w:rsidRPr="00DA0B28">
              <w:rPr>
                <w:rFonts w:ascii="Arial" w:hAnsi="Arial"/>
                <w:i/>
                <w:sz w:val="18"/>
                <w:szCs w:val="22"/>
                <w:lang w:eastAsia="sv-SE"/>
              </w:rPr>
              <w:t>dl-DataToUL-ACK-DCI-1-2</w:t>
            </w:r>
            <w:r w:rsidRPr="00DA0B28">
              <w:rPr>
                <w:rFonts w:ascii="Arial" w:hAnsi="Arial"/>
                <w:sz w:val="18"/>
                <w:szCs w:val="22"/>
                <w:lang w:eastAsia="sv-SE"/>
              </w:rPr>
              <w:t xml:space="preserve"> </w:t>
            </w:r>
            <w:r w:rsidRPr="00DA0B28">
              <w:rPr>
                <w:rFonts w:ascii="Arial" w:hAnsi="Arial"/>
                <w:sz w:val="18"/>
                <w:szCs w:val="22"/>
                <w:lang w:eastAsia="ja-JP"/>
              </w:rPr>
              <w:t>applies</w:t>
            </w:r>
            <w:r w:rsidRPr="00DA0B28">
              <w:rPr>
                <w:rFonts w:ascii="Arial" w:hAnsi="Arial"/>
                <w:sz w:val="18"/>
                <w:szCs w:val="22"/>
                <w:lang w:eastAsia="sv-SE"/>
              </w:rPr>
              <w:t xml:space="preserve"> to DCI format 1_2 (see TS 38.212 [17], clause 7.3.1 and TS 38.213 [13], clause 9.2.3).</w:t>
            </w:r>
            <w:r w:rsidRPr="00DA0B28">
              <w:rPr>
                <w:rFonts w:ascii="Arial" w:hAnsi="Arial"/>
                <w:sz w:val="18"/>
                <w:lang w:eastAsia="ja-JP"/>
              </w:rPr>
              <w:t xml:space="preserve"> If </w:t>
            </w:r>
            <w:r w:rsidRPr="00DA0B28">
              <w:rPr>
                <w:rFonts w:ascii="Arial" w:hAnsi="Arial"/>
                <w:bCs/>
                <w:i/>
                <w:sz w:val="18"/>
                <w:lang w:eastAsia="ja-JP"/>
              </w:rPr>
              <w:t>dl-DataToUL-ACK</w:t>
            </w:r>
            <w:r w:rsidRPr="00DA0B28">
              <w:rPr>
                <w:rFonts w:ascii="Arial" w:hAnsi="Arial"/>
                <w:i/>
                <w:sz w:val="18"/>
                <w:lang w:eastAsia="ja-JP"/>
              </w:rPr>
              <w:t>-r16</w:t>
            </w:r>
            <w:r w:rsidRPr="00DA0B28">
              <w:rPr>
                <w:rFonts w:ascii="Arial" w:hAnsi="Arial"/>
                <w:sz w:val="18"/>
                <w:lang w:eastAsia="ja-JP"/>
              </w:rPr>
              <w:t xml:space="preserve"> is signalled, UE shall ignore the </w:t>
            </w:r>
            <w:r w:rsidRPr="00DA0B28">
              <w:rPr>
                <w:rFonts w:ascii="Arial" w:hAnsi="Arial"/>
                <w:bCs/>
                <w:i/>
                <w:sz w:val="18"/>
                <w:lang w:eastAsia="ja-JP"/>
              </w:rPr>
              <w:t>dl-</w:t>
            </w:r>
            <w:proofErr w:type="spellStart"/>
            <w:r w:rsidRPr="00DA0B28">
              <w:rPr>
                <w:rFonts w:ascii="Arial" w:hAnsi="Arial"/>
                <w:bCs/>
                <w:i/>
                <w:sz w:val="18"/>
                <w:lang w:eastAsia="ja-JP"/>
              </w:rPr>
              <w:t>DataToUL</w:t>
            </w:r>
            <w:proofErr w:type="spellEnd"/>
            <w:r w:rsidRPr="00DA0B28">
              <w:rPr>
                <w:rFonts w:ascii="Arial" w:hAnsi="Arial"/>
                <w:bCs/>
                <w:i/>
                <w:sz w:val="18"/>
                <w:lang w:eastAsia="ja-JP"/>
              </w:rPr>
              <w:t>-ACK</w:t>
            </w:r>
            <w:r w:rsidRPr="00DA0B28">
              <w:rPr>
                <w:rFonts w:ascii="Arial" w:hAnsi="Arial"/>
                <w:i/>
                <w:sz w:val="18"/>
                <w:lang w:eastAsia="ja-JP"/>
              </w:rPr>
              <w:t xml:space="preserve"> </w:t>
            </w:r>
            <w:r w:rsidRPr="00DA0B28">
              <w:rPr>
                <w:rFonts w:ascii="Arial" w:hAnsi="Arial"/>
                <w:sz w:val="18"/>
                <w:lang w:eastAsia="ja-JP"/>
              </w:rPr>
              <w:t>(without suffix). The value -1 corresponds to "inapplicable value" for the case where the A/N feedback timing is not explicitly included at the time of scheduling PDSCH.</w:t>
            </w:r>
          </w:p>
        </w:tc>
      </w:tr>
      <w:tr w:rsidR="00DA0B28" w:rsidRPr="00DA0B28" w14:paraId="5AD0379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4DD2FEF"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A0B28">
              <w:rPr>
                <w:rFonts w:ascii="Arial" w:hAnsi="Arial"/>
                <w:b/>
                <w:i/>
                <w:sz w:val="18"/>
                <w:szCs w:val="22"/>
                <w:lang w:eastAsia="sv-SE"/>
              </w:rPr>
              <w:t>dmrs-UplinkTransformPrecodingPUCCH</w:t>
            </w:r>
            <w:proofErr w:type="spellEnd"/>
          </w:p>
          <w:p w14:paraId="34848432"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sz w:val="18"/>
                <w:szCs w:val="22"/>
                <w:lang w:eastAsia="sv-SE"/>
              </w:rPr>
              <w:t>This field is used for PUCCH formats 3 and 4 according to TS 38.211, Clause 6.4.1.3.3.1.</w:t>
            </w:r>
          </w:p>
        </w:tc>
      </w:tr>
      <w:tr w:rsidR="00DA0B28" w:rsidRPr="00DA0B28" w14:paraId="075D487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0F2B737"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format1</w:t>
            </w:r>
          </w:p>
          <w:p w14:paraId="7A6B7465"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Parameters that are common for all PUCCH resources of format 1.</w:t>
            </w:r>
          </w:p>
        </w:tc>
      </w:tr>
      <w:tr w:rsidR="00DA0B28" w:rsidRPr="00DA0B28" w14:paraId="20BFCD7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20B1F9B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format2</w:t>
            </w:r>
          </w:p>
          <w:p w14:paraId="66C4A376"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Parameters that are common for all PUCCH resources of format 2.</w:t>
            </w:r>
          </w:p>
        </w:tc>
      </w:tr>
      <w:tr w:rsidR="00DA0B28" w:rsidRPr="00DA0B28" w14:paraId="24BA0785"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93B3CA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format3</w:t>
            </w:r>
          </w:p>
          <w:p w14:paraId="7091CEDE"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Parameters that are common for all PUCCH resources of format 3.</w:t>
            </w:r>
          </w:p>
        </w:tc>
      </w:tr>
      <w:tr w:rsidR="00DA0B28" w:rsidRPr="00DA0B28" w14:paraId="67D5A76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FBF505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format4.</w:t>
            </w:r>
          </w:p>
          <w:p w14:paraId="3978BC1E"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Parameters that are common for all PUCCH resources of format 4</w:t>
            </w:r>
          </w:p>
        </w:tc>
      </w:tr>
      <w:tr w:rsidR="00DA0B28" w:rsidRPr="00DA0B28" w14:paraId="608F6297"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A8533AE" w14:textId="4365CB7F"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x-none"/>
              </w:rPr>
            </w:pPr>
            <w:r w:rsidRPr="00DA0B28">
              <w:rPr>
                <w:rFonts w:ascii="Arial" w:hAnsi="Arial"/>
                <w:b/>
                <w:bCs/>
                <w:i/>
                <w:iCs/>
                <w:sz w:val="18"/>
                <w:lang w:eastAsia="x-none"/>
              </w:rPr>
              <w:t>numberOfBitsForPUCCH-</w:t>
            </w:r>
            <w:del w:id="24" w:author="Lenovo" w:date="2022-04-25T10:43:00Z">
              <w:r w:rsidRPr="00DA0B28" w:rsidDel="00993850">
                <w:rPr>
                  <w:rFonts w:ascii="Arial" w:hAnsi="Arial"/>
                  <w:b/>
                  <w:bCs/>
                  <w:i/>
                  <w:iCs/>
                  <w:sz w:val="18"/>
                  <w:lang w:eastAsia="x-none"/>
                </w:rPr>
                <w:delText xml:space="preserve"> </w:delText>
              </w:r>
            </w:del>
            <w:r w:rsidRPr="00DA0B28">
              <w:rPr>
                <w:rFonts w:ascii="Arial" w:hAnsi="Arial"/>
                <w:b/>
                <w:bCs/>
                <w:i/>
                <w:iCs/>
                <w:sz w:val="18"/>
                <w:lang w:eastAsia="x-none"/>
              </w:rPr>
              <w:t>ResourceIndicatorDCI-1-2</w:t>
            </w:r>
          </w:p>
          <w:p w14:paraId="331C5255"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sz w:val="18"/>
                <w:szCs w:val="22"/>
                <w:lang w:eastAsia="sv-SE"/>
              </w:rPr>
              <w:t>Configuration of the number of bits for "PUCCH resource indicator" in DCI format 1_2 (see TS 38.212 [17], clause 7.3.1 and TS 38.213 [13], clause 9.2.3).</w:t>
            </w:r>
          </w:p>
        </w:tc>
      </w:tr>
      <w:tr w:rsidR="00DA0B28" w:rsidRPr="00DA0B28" w14:paraId="66A5B46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7C62148"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A0B28">
              <w:rPr>
                <w:rFonts w:ascii="Arial" w:hAnsi="Arial"/>
                <w:b/>
                <w:i/>
                <w:sz w:val="18"/>
                <w:szCs w:val="22"/>
                <w:lang w:eastAsia="sv-SE"/>
              </w:rPr>
              <w:t>resourceGroupToAddModList</w:t>
            </w:r>
            <w:proofErr w:type="spellEnd"/>
            <w:r w:rsidRPr="00DA0B28">
              <w:rPr>
                <w:rFonts w:ascii="Arial" w:hAnsi="Arial"/>
                <w:b/>
                <w:i/>
                <w:sz w:val="18"/>
                <w:szCs w:val="22"/>
                <w:lang w:eastAsia="sv-SE"/>
              </w:rPr>
              <w:t xml:space="preserve">, </w:t>
            </w:r>
            <w:proofErr w:type="spellStart"/>
            <w:r w:rsidRPr="00DA0B28">
              <w:rPr>
                <w:rFonts w:ascii="Arial" w:hAnsi="Arial"/>
                <w:b/>
                <w:i/>
                <w:sz w:val="18"/>
                <w:szCs w:val="22"/>
                <w:lang w:eastAsia="sv-SE"/>
              </w:rPr>
              <w:t>resourceGroupToReleaseList</w:t>
            </w:r>
            <w:proofErr w:type="spellEnd"/>
          </w:p>
          <w:p w14:paraId="06F7AC9D" w14:textId="77777777" w:rsidR="00DA0B28" w:rsidRPr="00DA0B28" w:rsidRDefault="00DA0B28" w:rsidP="00DA0B28">
            <w:pPr>
              <w:keepNext/>
              <w:keepLines/>
              <w:overflowPunct w:val="0"/>
              <w:autoSpaceDE w:val="0"/>
              <w:autoSpaceDN w:val="0"/>
              <w:adjustRightInd w:val="0"/>
              <w:spacing w:after="0"/>
              <w:textAlignment w:val="baseline"/>
              <w:rPr>
                <w:rFonts w:ascii="Arial" w:hAnsi="Arial"/>
                <w:bCs/>
                <w:iCs/>
                <w:sz w:val="18"/>
                <w:szCs w:val="22"/>
                <w:lang w:eastAsia="sv-SE"/>
              </w:rPr>
            </w:pPr>
            <w:r w:rsidRPr="00DA0B28">
              <w:rPr>
                <w:rFonts w:ascii="Arial" w:hAnsi="Arial"/>
                <w:bCs/>
                <w:iCs/>
                <w:sz w:val="18"/>
                <w:szCs w:val="22"/>
                <w:lang w:eastAsia="sv-SE"/>
              </w:rPr>
              <w:t>Lists for adding and releasing groups of PUCCH resources that can be updated simultaneously for spatial relations with a MAC CE</w:t>
            </w:r>
          </w:p>
        </w:tc>
      </w:tr>
      <w:tr w:rsidR="00DA0B28" w:rsidRPr="00DA0B28" w14:paraId="03A05E8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E0714E1"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resourceSetToAddModList</w:t>
            </w:r>
            <w:proofErr w:type="spellEnd"/>
            <w:r w:rsidRPr="00DA0B28">
              <w:rPr>
                <w:rFonts w:ascii="Arial" w:hAnsi="Arial"/>
                <w:b/>
                <w:i/>
                <w:sz w:val="18"/>
                <w:szCs w:val="22"/>
                <w:lang w:eastAsia="sv-SE"/>
              </w:rPr>
              <w:t xml:space="preserve">, </w:t>
            </w:r>
            <w:proofErr w:type="spellStart"/>
            <w:r w:rsidRPr="00DA0B28">
              <w:rPr>
                <w:rFonts w:ascii="Arial" w:hAnsi="Arial"/>
                <w:b/>
                <w:i/>
                <w:sz w:val="18"/>
                <w:szCs w:val="22"/>
                <w:lang w:eastAsia="sv-SE"/>
              </w:rPr>
              <w:t>resourceSetToReleaseList</w:t>
            </w:r>
            <w:proofErr w:type="spellEnd"/>
          </w:p>
          <w:p w14:paraId="70B8FBCA"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Lists for adding and releasing PUCCH resource sets (see TS 38.213 [13], clause 9.2).</w:t>
            </w:r>
          </w:p>
        </w:tc>
      </w:tr>
      <w:tr w:rsidR="00DA0B28" w:rsidRPr="00DA0B28" w14:paraId="07A900D0"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A585643"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resourceToAddModList</w:t>
            </w:r>
            <w:proofErr w:type="spellEnd"/>
            <w:r w:rsidRPr="00DA0B28">
              <w:rPr>
                <w:rFonts w:ascii="Arial" w:hAnsi="Arial"/>
                <w:b/>
                <w:i/>
                <w:sz w:val="18"/>
                <w:szCs w:val="22"/>
                <w:lang w:eastAsia="sv-SE"/>
              </w:rPr>
              <w:t xml:space="preserve">, </w:t>
            </w:r>
            <w:proofErr w:type="spellStart"/>
            <w:r w:rsidRPr="00DA0B28">
              <w:rPr>
                <w:rFonts w:ascii="Arial" w:hAnsi="Arial"/>
                <w:b/>
                <w:i/>
                <w:sz w:val="18"/>
                <w:szCs w:val="22"/>
                <w:lang w:eastAsia="sv-SE"/>
              </w:rPr>
              <w:t>resourceToAddModListExt</w:t>
            </w:r>
            <w:proofErr w:type="spellEnd"/>
            <w:r w:rsidRPr="00DA0B28">
              <w:rPr>
                <w:rFonts w:ascii="Arial" w:hAnsi="Arial"/>
                <w:b/>
                <w:i/>
                <w:sz w:val="18"/>
                <w:szCs w:val="22"/>
                <w:lang w:eastAsia="sv-SE"/>
              </w:rPr>
              <w:t xml:space="preserve">, </w:t>
            </w:r>
            <w:proofErr w:type="spellStart"/>
            <w:r w:rsidRPr="00DA0B28">
              <w:rPr>
                <w:rFonts w:ascii="Arial" w:hAnsi="Arial"/>
                <w:b/>
                <w:i/>
                <w:sz w:val="18"/>
                <w:szCs w:val="22"/>
                <w:lang w:eastAsia="sv-SE"/>
              </w:rPr>
              <w:t>resourceToReleaseList</w:t>
            </w:r>
            <w:proofErr w:type="spellEnd"/>
          </w:p>
          <w:p w14:paraId="69F218A9"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Lists for adding and releasing PUCCH resources applicable for the UL BWP and serving cell in which the </w:t>
            </w:r>
            <w:r w:rsidRPr="00DA0B28">
              <w:rPr>
                <w:rFonts w:ascii="Arial" w:hAnsi="Arial"/>
                <w:i/>
                <w:sz w:val="18"/>
                <w:szCs w:val="22"/>
                <w:lang w:eastAsia="sv-SE"/>
              </w:rPr>
              <w:t>PUCCH-Config</w:t>
            </w:r>
            <w:r w:rsidRPr="00DA0B28">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DA0B28">
              <w:rPr>
                <w:rFonts w:ascii="Arial" w:hAnsi="Arial"/>
                <w:i/>
                <w:iCs/>
                <w:sz w:val="18"/>
                <w:szCs w:val="22"/>
                <w:lang w:eastAsia="sv-SE"/>
              </w:rPr>
              <w:t>resourceToAddModListExt</w:t>
            </w:r>
            <w:proofErr w:type="spellEnd"/>
            <w:r w:rsidRPr="00DA0B28">
              <w:rPr>
                <w:rFonts w:ascii="Arial" w:hAnsi="Arial"/>
                <w:sz w:val="18"/>
                <w:szCs w:val="22"/>
                <w:lang w:eastAsia="sv-SE"/>
              </w:rPr>
              <w:t xml:space="preserve">, it includes the same number of entries, and listed in the same order, as in </w:t>
            </w:r>
            <w:proofErr w:type="spellStart"/>
            <w:r w:rsidRPr="00DA0B28">
              <w:rPr>
                <w:rFonts w:ascii="Arial" w:hAnsi="Arial"/>
                <w:i/>
                <w:iCs/>
                <w:sz w:val="18"/>
                <w:szCs w:val="22"/>
                <w:lang w:eastAsia="sv-SE"/>
              </w:rPr>
              <w:t>resourceToAddModList</w:t>
            </w:r>
            <w:proofErr w:type="spellEnd"/>
            <w:r w:rsidRPr="00DA0B28">
              <w:rPr>
                <w:rFonts w:ascii="Arial" w:hAnsi="Arial"/>
                <w:sz w:val="18"/>
                <w:szCs w:val="22"/>
                <w:lang w:eastAsia="sv-SE"/>
              </w:rPr>
              <w:t>.</w:t>
            </w:r>
          </w:p>
        </w:tc>
      </w:tr>
      <w:tr w:rsidR="00DA0B28" w:rsidRPr="00DA0B28" w14:paraId="6DB7E07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990D0E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spatialRelationInfoToAddModList</w:t>
            </w:r>
            <w:proofErr w:type="spellEnd"/>
            <w:r w:rsidRPr="00DA0B28">
              <w:rPr>
                <w:rFonts w:ascii="Arial" w:hAnsi="Arial"/>
                <w:b/>
                <w:i/>
                <w:sz w:val="18"/>
                <w:szCs w:val="22"/>
                <w:lang w:eastAsia="sv-SE"/>
              </w:rPr>
              <w:t xml:space="preserve">, </w:t>
            </w:r>
            <w:proofErr w:type="spellStart"/>
            <w:proofErr w:type="gramStart"/>
            <w:r w:rsidRPr="00DA0B28">
              <w:rPr>
                <w:rFonts w:ascii="Arial" w:hAnsi="Arial"/>
                <w:b/>
                <w:i/>
                <w:sz w:val="18"/>
                <w:szCs w:val="22"/>
                <w:lang w:eastAsia="sv-SE"/>
              </w:rPr>
              <w:t>spatialRelationInfoToAddModListSizeExt</w:t>
            </w:r>
            <w:proofErr w:type="spellEnd"/>
            <w:r w:rsidRPr="00DA0B28">
              <w:rPr>
                <w:rFonts w:ascii="Arial" w:hAnsi="Arial"/>
                <w:b/>
                <w:i/>
                <w:sz w:val="18"/>
                <w:szCs w:val="22"/>
                <w:lang w:eastAsia="sv-SE"/>
              </w:rPr>
              <w:t xml:space="preserve"> ,</w:t>
            </w:r>
            <w:proofErr w:type="gramEnd"/>
            <w:r w:rsidRPr="00DA0B28">
              <w:rPr>
                <w:rFonts w:ascii="Arial" w:hAnsi="Arial"/>
                <w:b/>
                <w:i/>
                <w:sz w:val="18"/>
                <w:szCs w:val="22"/>
                <w:lang w:eastAsia="sv-SE"/>
              </w:rPr>
              <w:t xml:space="preserve"> </w:t>
            </w:r>
            <w:proofErr w:type="spellStart"/>
            <w:r w:rsidRPr="00DA0B28">
              <w:rPr>
                <w:rFonts w:ascii="Arial" w:hAnsi="Arial"/>
                <w:b/>
                <w:i/>
                <w:sz w:val="18"/>
                <w:szCs w:val="22"/>
                <w:lang w:eastAsia="sv-SE"/>
              </w:rPr>
              <w:t>spatialRelationInfoToAddModListExt</w:t>
            </w:r>
            <w:proofErr w:type="spellEnd"/>
          </w:p>
          <w:p w14:paraId="43AA0CBF"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DA0B28">
              <w:rPr>
                <w:rFonts w:ascii="Arial" w:hAnsi="Arial"/>
                <w:i/>
                <w:iCs/>
                <w:sz w:val="18"/>
                <w:szCs w:val="22"/>
                <w:lang w:eastAsia="sv-SE"/>
              </w:rPr>
              <w:t>spatialRelationInfoToAddModList</w:t>
            </w:r>
            <w:proofErr w:type="spellEnd"/>
            <w:r w:rsidRPr="00DA0B28">
              <w:rPr>
                <w:rFonts w:ascii="Arial" w:hAnsi="Arial"/>
                <w:sz w:val="18"/>
                <w:szCs w:val="22"/>
                <w:lang w:eastAsia="sv-SE"/>
              </w:rPr>
              <w:t xml:space="preserve"> and in </w:t>
            </w:r>
            <w:proofErr w:type="spellStart"/>
            <w:r w:rsidRPr="00DA0B28">
              <w:rPr>
                <w:rFonts w:ascii="Arial" w:hAnsi="Arial"/>
                <w:i/>
                <w:iCs/>
                <w:sz w:val="18"/>
                <w:szCs w:val="22"/>
                <w:lang w:eastAsia="sv-SE"/>
              </w:rPr>
              <w:t>spatialRelationInfoToAddModListSizeExt</w:t>
            </w:r>
            <w:proofErr w:type="spellEnd"/>
            <w:r w:rsidRPr="00DA0B28">
              <w:rPr>
                <w:rFonts w:ascii="Arial" w:hAnsi="Arial"/>
                <w:sz w:val="18"/>
                <w:szCs w:val="22"/>
                <w:lang w:eastAsia="sv-SE"/>
              </w:rPr>
              <w:t xml:space="preserve"> as a single list, </w:t>
            </w:r>
            <w:proofErr w:type="gramStart"/>
            <w:r w:rsidRPr="00DA0B28">
              <w:rPr>
                <w:rFonts w:ascii="Arial" w:hAnsi="Arial"/>
                <w:sz w:val="18"/>
                <w:szCs w:val="22"/>
                <w:lang w:eastAsia="sv-SE"/>
              </w:rPr>
              <w:t>i.e.</w:t>
            </w:r>
            <w:proofErr w:type="gramEnd"/>
            <w:r w:rsidRPr="00DA0B28">
              <w:rPr>
                <w:rFonts w:ascii="Arial" w:hAnsi="Arial"/>
                <w:sz w:val="18"/>
                <w:szCs w:val="22"/>
                <w:lang w:eastAsia="sv-SE"/>
              </w:rPr>
              <w:t xml:space="preserve"> an entry created using </w:t>
            </w:r>
            <w:proofErr w:type="spellStart"/>
            <w:r w:rsidRPr="00DA0B28">
              <w:rPr>
                <w:rFonts w:ascii="Arial" w:hAnsi="Arial"/>
                <w:i/>
                <w:iCs/>
                <w:sz w:val="18"/>
                <w:szCs w:val="22"/>
                <w:lang w:eastAsia="sv-SE"/>
              </w:rPr>
              <w:t>spatialRelationInfoToAddModList</w:t>
            </w:r>
            <w:proofErr w:type="spellEnd"/>
            <w:r w:rsidRPr="00DA0B28">
              <w:rPr>
                <w:rFonts w:ascii="Arial" w:hAnsi="Arial"/>
                <w:sz w:val="18"/>
                <w:szCs w:val="22"/>
                <w:lang w:eastAsia="sv-SE"/>
              </w:rPr>
              <w:t xml:space="preserve"> can be modified using </w:t>
            </w:r>
            <w:proofErr w:type="spellStart"/>
            <w:r w:rsidRPr="00DA0B28">
              <w:rPr>
                <w:rFonts w:ascii="Arial" w:hAnsi="Arial"/>
                <w:i/>
                <w:iCs/>
                <w:sz w:val="18"/>
                <w:szCs w:val="22"/>
                <w:lang w:eastAsia="sv-SE"/>
              </w:rPr>
              <w:t>spatialRelationInfoToAddModListSizeExt</w:t>
            </w:r>
            <w:proofErr w:type="spellEnd"/>
            <w:r w:rsidRPr="00DA0B28">
              <w:rPr>
                <w:rFonts w:ascii="Arial" w:hAnsi="Arial"/>
                <w:sz w:val="18"/>
                <w:szCs w:val="22"/>
                <w:lang w:eastAsia="sv-SE"/>
              </w:rPr>
              <w:t xml:space="preserve"> (or deleted using </w:t>
            </w:r>
            <w:proofErr w:type="spellStart"/>
            <w:r w:rsidRPr="00DA0B28">
              <w:rPr>
                <w:rFonts w:ascii="Arial" w:hAnsi="Arial"/>
                <w:i/>
                <w:iCs/>
                <w:sz w:val="18"/>
                <w:szCs w:val="22"/>
                <w:lang w:eastAsia="sv-SE"/>
              </w:rPr>
              <w:t>spatialRelationInfoToReleaseListSizeExt</w:t>
            </w:r>
            <w:proofErr w:type="spellEnd"/>
            <w:r w:rsidRPr="00DA0B28">
              <w:rPr>
                <w:rFonts w:ascii="Arial" w:hAnsi="Arial"/>
                <w:sz w:val="18"/>
                <w:szCs w:val="22"/>
                <w:lang w:eastAsia="sv-SE"/>
              </w:rPr>
              <w:t xml:space="preserve">) and vice-versa. If the network includes </w:t>
            </w:r>
            <w:proofErr w:type="spellStart"/>
            <w:r w:rsidRPr="00DA0B28">
              <w:rPr>
                <w:rFonts w:ascii="Arial" w:hAnsi="Arial"/>
                <w:i/>
                <w:iCs/>
                <w:sz w:val="18"/>
                <w:szCs w:val="22"/>
                <w:lang w:eastAsia="sv-SE"/>
              </w:rPr>
              <w:t>spatialRelationInfoToAddModListExt</w:t>
            </w:r>
            <w:proofErr w:type="spellEnd"/>
            <w:r w:rsidRPr="00DA0B28">
              <w:rPr>
                <w:rFonts w:ascii="Arial" w:hAnsi="Arial"/>
                <w:sz w:val="18"/>
                <w:szCs w:val="22"/>
                <w:lang w:eastAsia="sv-SE"/>
              </w:rPr>
              <w:t xml:space="preserve">, it includes the same number of entries, and listed in the same order, as in the concatenation of </w:t>
            </w:r>
            <w:proofErr w:type="spellStart"/>
            <w:r w:rsidRPr="00DA0B28">
              <w:rPr>
                <w:rFonts w:ascii="Arial" w:hAnsi="Arial"/>
                <w:i/>
                <w:iCs/>
                <w:sz w:val="18"/>
                <w:szCs w:val="22"/>
                <w:lang w:eastAsia="sv-SE"/>
              </w:rPr>
              <w:t>spatialRelationInfoToAddModList</w:t>
            </w:r>
            <w:proofErr w:type="spellEnd"/>
            <w:r w:rsidRPr="00DA0B28">
              <w:rPr>
                <w:rFonts w:ascii="Arial" w:hAnsi="Arial"/>
                <w:sz w:val="18"/>
                <w:szCs w:val="22"/>
                <w:lang w:eastAsia="sv-SE"/>
              </w:rPr>
              <w:t xml:space="preserve"> and of </w:t>
            </w:r>
            <w:proofErr w:type="spellStart"/>
            <w:r w:rsidRPr="00DA0B28">
              <w:rPr>
                <w:rFonts w:ascii="Arial" w:hAnsi="Arial"/>
                <w:i/>
                <w:iCs/>
                <w:sz w:val="18"/>
                <w:szCs w:val="22"/>
                <w:lang w:eastAsia="sv-SE"/>
              </w:rPr>
              <w:t>spatialRelationInfoToAddModListSizeExt</w:t>
            </w:r>
            <w:proofErr w:type="spellEnd"/>
            <w:r w:rsidRPr="00DA0B28">
              <w:rPr>
                <w:rFonts w:ascii="Arial" w:hAnsi="Arial"/>
                <w:sz w:val="18"/>
                <w:szCs w:val="22"/>
                <w:lang w:eastAsia="sv-SE"/>
              </w:rPr>
              <w:t>.</w:t>
            </w:r>
          </w:p>
        </w:tc>
      </w:tr>
      <w:tr w:rsidR="00DA0B28" w:rsidRPr="00DA0B28" w14:paraId="7EDEB425" w14:textId="77777777" w:rsidTr="00B65FD7">
        <w:tc>
          <w:tcPr>
            <w:tcW w:w="14173" w:type="dxa"/>
            <w:tcBorders>
              <w:top w:val="single" w:sz="4" w:space="0" w:color="auto"/>
              <w:left w:val="single" w:sz="4" w:space="0" w:color="auto"/>
              <w:bottom w:val="single" w:sz="4" w:space="0" w:color="auto"/>
              <w:right w:val="single" w:sz="4" w:space="0" w:color="auto"/>
            </w:tcBorders>
          </w:tcPr>
          <w:p w14:paraId="422B1058"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A0B28">
              <w:rPr>
                <w:rFonts w:ascii="Arial" w:hAnsi="Arial"/>
                <w:b/>
                <w:bCs/>
                <w:i/>
                <w:iCs/>
                <w:sz w:val="18"/>
                <w:lang w:eastAsia="ja-JP"/>
              </w:rPr>
              <w:t>spatialRelationInfoToReleaseList</w:t>
            </w:r>
            <w:proofErr w:type="spellEnd"/>
            <w:r w:rsidRPr="00DA0B28">
              <w:rPr>
                <w:rFonts w:ascii="Arial" w:hAnsi="Arial"/>
                <w:b/>
                <w:bCs/>
                <w:i/>
                <w:iCs/>
                <w:sz w:val="18"/>
                <w:lang w:eastAsia="ja-JP"/>
              </w:rPr>
              <w:t xml:space="preserve">, </w:t>
            </w:r>
            <w:proofErr w:type="spellStart"/>
            <w:r w:rsidRPr="00DA0B28">
              <w:rPr>
                <w:rFonts w:ascii="Arial" w:hAnsi="Arial"/>
                <w:b/>
                <w:bCs/>
                <w:i/>
                <w:iCs/>
                <w:sz w:val="18"/>
                <w:lang w:eastAsia="ja-JP"/>
              </w:rPr>
              <w:t>spatialRelationInfoToReleaseListSizeExt</w:t>
            </w:r>
            <w:proofErr w:type="spellEnd"/>
            <w:r w:rsidRPr="00DA0B28">
              <w:rPr>
                <w:rFonts w:ascii="Arial" w:hAnsi="Arial"/>
                <w:b/>
                <w:bCs/>
                <w:i/>
                <w:iCs/>
                <w:sz w:val="18"/>
                <w:lang w:eastAsia="ja-JP"/>
              </w:rPr>
              <w:t xml:space="preserve">, </w:t>
            </w:r>
            <w:proofErr w:type="spellStart"/>
            <w:r w:rsidRPr="00DA0B28">
              <w:rPr>
                <w:rFonts w:ascii="Arial" w:hAnsi="Arial"/>
                <w:b/>
                <w:bCs/>
                <w:i/>
                <w:iCs/>
                <w:sz w:val="18"/>
                <w:lang w:eastAsia="ja-JP"/>
              </w:rPr>
              <w:t>spatialRelationInfoToReleaseListExt</w:t>
            </w:r>
            <w:proofErr w:type="spellEnd"/>
          </w:p>
          <w:p w14:paraId="091ED504"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lang w:eastAsia="ja-JP"/>
              </w:rPr>
            </w:pPr>
            <w:r w:rsidRPr="00DA0B28">
              <w:rPr>
                <w:rFonts w:ascii="Arial" w:hAnsi="Arial"/>
                <w:sz w:val="18"/>
                <w:lang w:eastAsia="ja-JP"/>
              </w:rPr>
              <w:t>Lists of spatial relation configurations between a reference RS and PUCCH to be released by the UE.</w:t>
            </w:r>
          </w:p>
        </w:tc>
      </w:tr>
      <w:tr w:rsidR="00DA0B28" w:rsidRPr="00DA0B28" w14:paraId="5D5371F3" w14:textId="77777777" w:rsidTr="00B65FD7">
        <w:tc>
          <w:tcPr>
            <w:tcW w:w="14173" w:type="dxa"/>
            <w:tcBorders>
              <w:top w:val="single" w:sz="4" w:space="0" w:color="auto"/>
              <w:left w:val="single" w:sz="4" w:space="0" w:color="auto"/>
              <w:bottom w:val="single" w:sz="4" w:space="0" w:color="auto"/>
              <w:right w:val="single" w:sz="4" w:space="0" w:color="auto"/>
            </w:tcBorders>
          </w:tcPr>
          <w:p w14:paraId="40B1EA66"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lang w:eastAsia="ja-JP"/>
              </w:rPr>
            </w:pPr>
            <w:proofErr w:type="spellStart"/>
            <w:r w:rsidRPr="00DA0B28">
              <w:rPr>
                <w:rFonts w:ascii="Arial" w:hAnsi="Arial"/>
                <w:b/>
                <w:i/>
                <w:sz w:val="18"/>
                <w:lang w:eastAsia="ja-JP"/>
              </w:rPr>
              <w:t>sps</w:t>
            </w:r>
            <w:proofErr w:type="spellEnd"/>
            <w:r w:rsidRPr="00DA0B28">
              <w:rPr>
                <w:rFonts w:ascii="Arial" w:hAnsi="Arial"/>
                <w:b/>
                <w:i/>
                <w:sz w:val="18"/>
                <w:lang w:eastAsia="ja-JP"/>
              </w:rPr>
              <w:t>-PUCCH-AN-List</w:t>
            </w:r>
          </w:p>
          <w:p w14:paraId="047A27BF"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sz w:val="18"/>
                <w:lang w:eastAsia="ja-JP"/>
              </w:rPr>
              <w:t xml:space="preserve">Indicates a list of PUCCH resources for DL SPS HARQ ACK. The field </w:t>
            </w:r>
            <w:proofErr w:type="spellStart"/>
            <w:r w:rsidRPr="00DA0B28">
              <w:rPr>
                <w:rFonts w:ascii="Arial" w:hAnsi="Arial"/>
                <w:i/>
                <w:sz w:val="18"/>
                <w:lang w:eastAsia="ja-JP"/>
              </w:rPr>
              <w:t>maxPayloadSize</w:t>
            </w:r>
            <w:proofErr w:type="spellEnd"/>
            <w:r w:rsidRPr="00DA0B28">
              <w:rPr>
                <w:rFonts w:ascii="Arial" w:hAnsi="Arial"/>
                <w:i/>
                <w:sz w:val="18"/>
                <w:lang w:eastAsia="ja-JP"/>
              </w:rPr>
              <w:t xml:space="preserve"> </w:t>
            </w:r>
            <w:r w:rsidRPr="00DA0B28">
              <w:rPr>
                <w:rFonts w:ascii="Arial" w:hAnsi="Arial"/>
                <w:sz w:val="18"/>
                <w:lang w:eastAsia="ja-JP"/>
              </w:rPr>
              <w:t xml:space="preserve">is absent for the first and the last </w:t>
            </w:r>
            <w:r w:rsidRPr="00DA0B28">
              <w:rPr>
                <w:rFonts w:ascii="Arial" w:hAnsi="Arial"/>
                <w:i/>
                <w:sz w:val="18"/>
                <w:lang w:eastAsia="ja-JP"/>
              </w:rPr>
              <w:t>SPS-PUCCH-AN</w:t>
            </w:r>
            <w:r w:rsidRPr="00DA0B28">
              <w:rPr>
                <w:rFonts w:ascii="Arial" w:hAnsi="Arial"/>
                <w:sz w:val="18"/>
                <w:lang w:eastAsia="ja-JP"/>
              </w:rPr>
              <w:t xml:space="preserve"> in the list. If configured, this overrides </w:t>
            </w:r>
            <w:r w:rsidRPr="00DA0B28">
              <w:rPr>
                <w:rFonts w:ascii="Arial" w:hAnsi="Arial"/>
                <w:i/>
                <w:iCs/>
                <w:sz w:val="18"/>
                <w:lang w:eastAsia="ja-JP"/>
              </w:rPr>
              <w:t xml:space="preserve">n1PUCCH-AN </w:t>
            </w:r>
            <w:r w:rsidRPr="00DA0B28">
              <w:rPr>
                <w:rFonts w:ascii="Arial" w:hAnsi="Arial"/>
                <w:sz w:val="18"/>
                <w:lang w:eastAsia="ja-JP"/>
              </w:rPr>
              <w:t xml:space="preserve">in </w:t>
            </w:r>
            <w:r w:rsidRPr="00DA0B28">
              <w:rPr>
                <w:rFonts w:ascii="Arial" w:hAnsi="Arial"/>
                <w:i/>
                <w:iCs/>
                <w:sz w:val="18"/>
                <w:lang w:eastAsia="ja-JP"/>
              </w:rPr>
              <w:t>SPS-config.</w:t>
            </w:r>
          </w:p>
        </w:tc>
      </w:tr>
      <w:tr w:rsidR="00DA0B28" w:rsidRPr="00DA0B28" w14:paraId="6FE488AD"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5474D85"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A0B28">
              <w:rPr>
                <w:rFonts w:ascii="Arial" w:hAnsi="Arial"/>
                <w:b/>
                <w:bCs/>
                <w:i/>
                <w:iCs/>
                <w:sz w:val="18"/>
                <w:lang w:eastAsia="x-none"/>
              </w:rPr>
              <w:t>subslotLengthForPUCCH</w:t>
            </w:r>
            <w:proofErr w:type="spellEnd"/>
          </w:p>
          <w:p w14:paraId="7B75C3C6" w14:textId="1DBDC810"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sz w:val="18"/>
                <w:szCs w:val="22"/>
                <w:lang w:eastAsia="sv-SE"/>
              </w:rPr>
              <w:t>Indicate</w:t>
            </w:r>
            <w:ins w:id="25" w:author="Lenovo" w:date="2022-04-25T10:43:00Z">
              <w:r w:rsidR="00993850">
                <w:rPr>
                  <w:rFonts w:ascii="Arial" w:hAnsi="Arial"/>
                  <w:sz w:val="18"/>
                  <w:szCs w:val="22"/>
                  <w:lang w:eastAsia="sv-SE"/>
                </w:rPr>
                <w:t>s</w:t>
              </w:r>
            </w:ins>
            <w:r w:rsidRPr="00DA0B28">
              <w:rPr>
                <w:rFonts w:ascii="Arial" w:hAnsi="Arial"/>
                <w:sz w:val="18"/>
                <w:szCs w:val="22"/>
                <w:lang w:eastAsia="sv-SE"/>
              </w:rPr>
              <w:t xml:space="preserve"> the sub-slot length for sub-slot based PUCCH feedback in number of symbols (see TS 38.213 [13], clause 9). Value </w:t>
            </w:r>
            <w:r w:rsidRPr="00DA0B28">
              <w:rPr>
                <w:rFonts w:ascii="Arial" w:hAnsi="Arial"/>
                <w:i/>
                <w:sz w:val="18"/>
                <w:szCs w:val="22"/>
                <w:lang w:eastAsia="sv-SE"/>
              </w:rPr>
              <w:t>n2</w:t>
            </w:r>
            <w:r w:rsidRPr="00DA0B28">
              <w:rPr>
                <w:rFonts w:ascii="Arial" w:hAnsi="Arial"/>
                <w:sz w:val="18"/>
                <w:szCs w:val="22"/>
                <w:lang w:eastAsia="sv-SE"/>
              </w:rPr>
              <w:t xml:space="preserve"> corresponds to 2 symbols, value </w:t>
            </w:r>
            <w:r w:rsidRPr="00DA0B28">
              <w:rPr>
                <w:rFonts w:ascii="Arial" w:hAnsi="Arial"/>
                <w:i/>
                <w:sz w:val="18"/>
                <w:szCs w:val="22"/>
                <w:lang w:eastAsia="ja-JP"/>
              </w:rPr>
              <w:t>n6</w:t>
            </w:r>
            <w:r w:rsidRPr="00DA0B28">
              <w:rPr>
                <w:rFonts w:ascii="Arial" w:hAnsi="Arial"/>
                <w:sz w:val="18"/>
                <w:szCs w:val="22"/>
                <w:lang w:eastAsia="ja-JP"/>
              </w:rPr>
              <w:t xml:space="preserve"> </w:t>
            </w:r>
            <w:del w:id="26" w:author="Lenovo" w:date="2022-04-25T10:44:00Z">
              <w:r w:rsidRPr="00DA0B28" w:rsidDel="00993850">
                <w:rPr>
                  <w:rFonts w:ascii="Arial" w:hAnsi="Arial"/>
                  <w:sz w:val="18"/>
                  <w:szCs w:val="22"/>
                  <w:lang w:eastAsia="ja-JP"/>
                </w:rPr>
                <w:delText xml:space="preserve">corresponding </w:delText>
              </w:r>
            </w:del>
            <w:ins w:id="27" w:author="Lenovo" w:date="2022-04-25T10:44:00Z">
              <w:r w:rsidR="00993850" w:rsidRPr="00DA0B28">
                <w:rPr>
                  <w:rFonts w:ascii="Arial" w:hAnsi="Arial"/>
                  <w:sz w:val="18"/>
                  <w:szCs w:val="22"/>
                  <w:lang w:eastAsia="ja-JP"/>
                </w:rPr>
                <w:t>correspond</w:t>
              </w:r>
              <w:r w:rsidR="00993850">
                <w:rPr>
                  <w:rFonts w:ascii="Arial" w:hAnsi="Arial"/>
                  <w:sz w:val="18"/>
                  <w:szCs w:val="22"/>
                  <w:lang w:eastAsia="ja-JP"/>
                </w:rPr>
                <w:t>s</w:t>
              </w:r>
              <w:r w:rsidR="00993850" w:rsidRPr="00DA0B28">
                <w:rPr>
                  <w:rFonts w:ascii="Arial" w:hAnsi="Arial"/>
                  <w:sz w:val="18"/>
                  <w:szCs w:val="22"/>
                  <w:lang w:eastAsia="ja-JP"/>
                </w:rPr>
                <w:t xml:space="preserve"> </w:t>
              </w:r>
            </w:ins>
            <w:r w:rsidRPr="00DA0B28">
              <w:rPr>
                <w:rFonts w:ascii="Arial" w:hAnsi="Arial"/>
                <w:sz w:val="18"/>
                <w:szCs w:val="22"/>
                <w:lang w:eastAsia="ja-JP"/>
              </w:rPr>
              <w:t xml:space="preserve">to 6 symbols, value </w:t>
            </w:r>
            <w:r w:rsidRPr="00DA0B28">
              <w:rPr>
                <w:rFonts w:ascii="Arial" w:hAnsi="Arial"/>
                <w:i/>
                <w:sz w:val="18"/>
                <w:szCs w:val="22"/>
                <w:lang w:eastAsia="sv-SE"/>
              </w:rPr>
              <w:t xml:space="preserve">n7 </w:t>
            </w:r>
            <w:r w:rsidRPr="00DA0B28">
              <w:rPr>
                <w:rFonts w:ascii="Arial" w:hAnsi="Arial"/>
                <w:sz w:val="18"/>
                <w:szCs w:val="22"/>
                <w:lang w:eastAsia="sv-SE"/>
              </w:rPr>
              <w:t>corresponds to 7 symbols.</w:t>
            </w:r>
            <w:r w:rsidRPr="00DA0B28">
              <w:rPr>
                <w:rFonts w:ascii="Arial" w:hAnsi="Arial"/>
                <w:sz w:val="18"/>
                <w:szCs w:val="22"/>
                <w:lang w:eastAsia="ja-JP"/>
              </w:rPr>
              <w:t xml:space="preserve"> For normal CP, the value is either </w:t>
            </w:r>
            <w:r w:rsidRPr="00DA0B28">
              <w:rPr>
                <w:rFonts w:ascii="Arial" w:hAnsi="Arial"/>
                <w:i/>
                <w:sz w:val="18"/>
                <w:szCs w:val="22"/>
                <w:lang w:eastAsia="ja-JP"/>
              </w:rPr>
              <w:t>n2</w:t>
            </w:r>
            <w:r w:rsidRPr="00DA0B28">
              <w:rPr>
                <w:rFonts w:ascii="Arial" w:hAnsi="Arial"/>
                <w:sz w:val="18"/>
                <w:szCs w:val="22"/>
                <w:lang w:eastAsia="ja-JP"/>
              </w:rPr>
              <w:t xml:space="preserve"> or </w:t>
            </w:r>
            <w:r w:rsidRPr="00DA0B28">
              <w:rPr>
                <w:rFonts w:ascii="Arial" w:hAnsi="Arial"/>
                <w:i/>
                <w:sz w:val="18"/>
                <w:szCs w:val="22"/>
                <w:lang w:eastAsia="ja-JP"/>
              </w:rPr>
              <w:t>n7</w:t>
            </w:r>
            <w:r w:rsidRPr="00DA0B28">
              <w:rPr>
                <w:rFonts w:ascii="Arial" w:hAnsi="Arial"/>
                <w:sz w:val="18"/>
                <w:szCs w:val="22"/>
                <w:lang w:eastAsia="ja-JP"/>
              </w:rPr>
              <w:t xml:space="preserve">. For extended CP, the value is either </w:t>
            </w:r>
            <w:r w:rsidRPr="00DA0B28">
              <w:rPr>
                <w:rFonts w:ascii="Arial" w:hAnsi="Arial"/>
                <w:i/>
                <w:sz w:val="18"/>
                <w:szCs w:val="22"/>
                <w:lang w:eastAsia="ja-JP"/>
              </w:rPr>
              <w:t>n2</w:t>
            </w:r>
            <w:r w:rsidRPr="00DA0B28">
              <w:rPr>
                <w:rFonts w:ascii="Arial" w:hAnsi="Arial"/>
                <w:sz w:val="18"/>
                <w:szCs w:val="22"/>
                <w:lang w:eastAsia="ja-JP"/>
              </w:rPr>
              <w:t xml:space="preserve"> or </w:t>
            </w:r>
            <w:r w:rsidRPr="00DA0B28">
              <w:rPr>
                <w:rFonts w:ascii="Arial" w:hAnsi="Arial"/>
                <w:i/>
                <w:sz w:val="18"/>
                <w:szCs w:val="22"/>
                <w:lang w:eastAsia="ja-JP"/>
              </w:rPr>
              <w:t>n6</w:t>
            </w:r>
            <w:r w:rsidRPr="00DA0B28">
              <w:rPr>
                <w:rFonts w:ascii="Arial" w:hAnsi="Arial"/>
                <w:sz w:val="18"/>
                <w:szCs w:val="22"/>
                <w:lang w:eastAsia="ja-JP"/>
              </w:rPr>
              <w:t>.</w:t>
            </w:r>
          </w:p>
        </w:tc>
      </w:tr>
      <w:tr w:rsidR="00DA0B28" w:rsidRPr="00DA0B28" w14:paraId="1B74D408" w14:textId="77777777" w:rsidTr="00B65FD7">
        <w:tc>
          <w:tcPr>
            <w:tcW w:w="14173" w:type="dxa"/>
            <w:tcBorders>
              <w:top w:val="single" w:sz="4" w:space="0" w:color="auto"/>
              <w:left w:val="single" w:sz="4" w:space="0" w:color="auto"/>
              <w:bottom w:val="single" w:sz="4" w:space="0" w:color="auto"/>
              <w:right w:val="single" w:sz="4" w:space="0" w:color="auto"/>
            </w:tcBorders>
          </w:tcPr>
          <w:p w14:paraId="2D5C3788"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x-none"/>
              </w:rPr>
            </w:pPr>
            <w:r w:rsidRPr="00DA0B28">
              <w:rPr>
                <w:rFonts w:ascii="Arial" w:hAnsi="Arial"/>
                <w:b/>
                <w:bCs/>
                <w:i/>
                <w:iCs/>
                <w:sz w:val="18"/>
                <w:lang w:eastAsia="x-none"/>
              </w:rPr>
              <w:t>ul-AccessConfigListDCI-1-1</w:t>
            </w:r>
          </w:p>
          <w:p w14:paraId="45CB186C"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lang w:eastAsia="x-none"/>
              </w:rPr>
            </w:pPr>
            <w:r w:rsidRPr="00DA0B28">
              <w:rPr>
                <w:rFonts w:ascii="Arial" w:hAnsi="Arial"/>
                <w:sz w:val="18"/>
                <w:lang w:eastAsia="x-none"/>
              </w:rPr>
              <w:t>List of the combinations of cyclic prefix extension and UL channel access type (See TS 38.212 [17], Clause 7.3.1).</w:t>
            </w:r>
          </w:p>
        </w:tc>
      </w:tr>
    </w:tbl>
    <w:p w14:paraId="6BF706DA" w14:textId="77777777" w:rsidR="00DA0B28" w:rsidRPr="00DA0B28" w:rsidRDefault="00DA0B28" w:rsidP="00DA0B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B28" w:rsidRPr="00DA0B28" w14:paraId="5F601C6B"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ECED220"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szCs w:val="22"/>
                <w:lang w:eastAsia="sv-SE"/>
              </w:rPr>
            </w:pPr>
            <w:r w:rsidRPr="00DA0B28">
              <w:rPr>
                <w:rFonts w:ascii="Arial" w:hAnsi="Arial"/>
                <w:b/>
                <w:i/>
                <w:sz w:val="18"/>
                <w:szCs w:val="22"/>
                <w:lang w:eastAsia="sv-SE"/>
              </w:rPr>
              <w:lastRenderedPageBreak/>
              <w:t xml:space="preserve">PUCCH-format3 </w:t>
            </w:r>
            <w:r w:rsidRPr="00DA0B28">
              <w:rPr>
                <w:rFonts w:ascii="Arial" w:hAnsi="Arial"/>
                <w:b/>
                <w:sz w:val="18"/>
                <w:szCs w:val="22"/>
                <w:lang w:eastAsia="sv-SE"/>
              </w:rPr>
              <w:t>field descriptions</w:t>
            </w:r>
          </w:p>
        </w:tc>
      </w:tr>
      <w:tr w:rsidR="00DA0B28" w:rsidRPr="00DA0B28" w14:paraId="4259447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52F2C63"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nrofPRBs</w:t>
            </w:r>
            <w:proofErr w:type="spellEnd"/>
          </w:p>
          <w:p w14:paraId="7DC67A93"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The supported values are 1,2,3,4,5,6,8,9,10,12,15 and 16. The UE shall ignore this field when </w:t>
            </w:r>
            <w:proofErr w:type="spellStart"/>
            <w:r w:rsidRPr="00DA0B28">
              <w:rPr>
                <w:rFonts w:ascii="Arial" w:hAnsi="Arial"/>
                <w:i/>
                <w:iCs/>
                <w:sz w:val="18"/>
                <w:szCs w:val="22"/>
                <w:lang w:eastAsia="sv-SE"/>
              </w:rPr>
              <w:t>formatExt</w:t>
            </w:r>
            <w:proofErr w:type="spellEnd"/>
            <w:r w:rsidRPr="00DA0B28">
              <w:rPr>
                <w:rFonts w:ascii="Arial" w:hAnsi="Arial"/>
                <w:sz w:val="18"/>
                <w:szCs w:val="22"/>
                <w:lang w:eastAsia="sv-SE"/>
              </w:rPr>
              <w:t xml:space="preserve"> is configured.</w:t>
            </w:r>
          </w:p>
        </w:tc>
      </w:tr>
    </w:tbl>
    <w:p w14:paraId="75A4C586" w14:textId="77777777" w:rsidR="00DA0B28" w:rsidRPr="00DA0B28" w:rsidRDefault="00DA0B28" w:rsidP="00DA0B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B28" w:rsidRPr="00DA0B28" w14:paraId="5AE4245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D3A9147"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szCs w:val="22"/>
                <w:lang w:eastAsia="sv-SE"/>
              </w:rPr>
            </w:pPr>
            <w:r w:rsidRPr="00DA0B28">
              <w:rPr>
                <w:rFonts w:ascii="Arial" w:hAnsi="Arial"/>
                <w:b/>
                <w:i/>
                <w:sz w:val="18"/>
                <w:szCs w:val="22"/>
                <w:lang w:eastAsia="sv-SE"/>
              </w:rPr>
              <w:t>PUCCH-</w:t>
            </w:r>
            <w:proofErr w:type="spellStart"/>
            <w:r w:rsidRPr="00DA0B28">
              <w:rPr>
                <w:rFonts w:ascii="Arial" w:hAnsi="Arial"/>
                <w:b/>
                <w:i/>
                <w:sz w:val="18"/>
                <w:szCs w:val="22"/>
                <w:lang w:eastAsia="sv-SE"/>
              </w:rPr>
              <w:t>FormatConfig</w:t>
            </w:r>
            <w:proofErr w:type="spellEnd"/>
            <w:r w:rsidRPr="00DA0B28">
              <w:rPr>
                <w:rFonts w:ascii="Arial" w:hAnsi="Arial"/>
                <w:b/>
                <w:i/>
                <w:sz w:val="18"/>
                <w:szCs w:val="22"/>
                <w:lang w:eastAsia="sv-SE"/>
              </w:rPr>
              <w:t xml:space="preserve"> </w:t>
            </w:r>
            <w:r w:rsidRPr="00DA0B28">
              <w:rPr>
                <w:rFonts w:ascii="Arial" w:hAnsi="Arial"/>
                <w:b/>
                <w:sz w:val="18"/>
                <w:szCs w:val="22"/>
                <w:lang w:eastAsia="sv-SE"/>
              </w:rPr>
              <w:t>field descriptions</w:t>
            </w:r>
          </w:p>
        </w:tc>
      </w:tr>
      <w:tr w:rsidR="00DA0B28" w:rsidRPr="00DA0B28" w14:paraId="046C4FD0"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D52E562"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additionalDMRS</w:t>
            </w:r>
            <w:proofErr w:type="spellEnd"/>
          </w:p>
          <w:p w14:paraId="7036E14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DA0B28" w:rsidRPr="00DA0B28" w14:paraId="3BAC7F2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A3E7FE8"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interslotFrequencyHopping</w:t>
            </w:r>
            <w:proofErr w:type="spellEnd"/>
          </w:p>
          <w:p w14:paraId="5ABDBA9A"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DA0B28" w:rsidRPr="00DA0B28" w14:paraId="68A940E7"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39814B9"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maxCodeRate</w:t>
            </w:r>
            <w:proofErr w:type="spellEnd"/>
          </w:p>
          <w:p w14:paraId="5C5FF79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Max coding rate to determine how to feedback UCI on PUCCH for format 2, 3 or 4. The field is not applicable for format 1. See TS 38.213 [13], clause 9.2.5.</w:t>
            </w:r>
          </w:p>
        </w:tc>
      </w:tr>
      <w:tr w:rsidR="00DA0B28" w:rsidRPr="00DA0B28" w14:paraId="5E45D1A3"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02BC5D8"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nrofSlots</w:t>
            </w:r>
            <w:proofErr w:type="spellEnd"/>
          </w:p>
          <w:p w14:paraId="6A51C6D5"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Number of slots with the same PUCCH F1, F3 or F4. When the field is absent the UE applies the value </w:t>
            </w:r>
            <w:r w:rsidRPr="00DA0B28">
              <w:rPr>
                <w:rFonts w:ascii="Arial" w:hAnsi="Arial"/>
                <w:i/>
                <w:sz w:val="18"/>
                <w:szCs w:val="22"/>
                <w:lang w:eastAsia="sv-SE"/>
              </w:rPr>
              <w:t>n1</w:t>
            </w:r>
            <w:r w:rsidRPr="00DA0B28">
              <w:rPr>
                <w:rFonts w:ascii="Arial" w:hAnsi="Arial"/>
                <w:sz w:val="18"/>
                <w:szCs w:val="22"/>
                <w:lang w:eastAsia="sv-SE"/>
              </w:rPr>
              <w:t>. The field is not applicable for format 2. See TS 38.213 [13], clause 9.2.6.</w:t>
            </w:r>
          </w:p>
        </w:tc>
      </w:tr>
      <w:tr w:rsidR="00DA0B28" w:rsidRPr="00DA0B28" w14:paraId="33BCAE05"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7884883"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pi2BPSK</w:t>
            </w:r>
          </w:p>
          <w:p w14:paraId="02528B75"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If the field is present, the UE uses pi/2 BPSK for UCI symbols instead of QPSK for PUCCH. The field is not applicable for format 1 and 2. See TS 38.213 [13], clause 9.2.5.</w:t>
            </w:r>
          </w:p>
        </w:tc>
      </w:tr>
      <w:tr w:rsidR="00DA0B28" w:rsidRPr="00DA0B28" w14:paraId="74B23FB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86CB73B"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rb-SetIndex</w:t>
            </w:r>
            <w:proofErr w:type="spellEnd"/>
          </w:p>
          <w:p w14:paraId="2DBE32DE"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bCs/>
                <w:iCs/>
                <w:sz w:val="18"/>
                <w:lang w:eastAsia="sv-SE"/>
              </w:rPr>
              <w:t>Indicates the RB set where PUCCH resource</w:t>
            </w:r>
            <w:r w:rsidRPr="00DA0B28">
              <w:rPr>
                <w:rFonts w:ascii="Arial" w:hAnsi="Arial"/>
                <w:bCs/>
                <w:iCs/>
                <w:sz w:val="18"/>
                <w:lang w:eastAsia="ja-JP"/>
              </w:rPr>
              <w:t xml:space="preserve"> is allocated</w:t>
            </w:r>
            <w:r w:rsidRPr="00DA0B28">
              <w:rPr>
                <w:rFonts w:ascii="Arial" w:hAnsi="Arial"/>
                <w:sz w:val="18"/>
                <w:szCs w:val="22"/>
                <w:lang w:eastAsia="sv-SE"/>
              </w:rPr>
              <w:t>.</w:t>
            </w:r>
          </w:p>
        </w:tc>
      </w:tr>
      <w:tr w:rsidR="00DA0B28" w:rsidRPr="00DA0B28" w14:paraId="7F738643"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5436436"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simultaneousHARQ</w:t>
            </w:r>
            <w:proofErr w:type="spellEnd"/>
            <w:r w:rsidRPr="00DA0B28">
              <w:rPr>
                <w:rFonts w:ascii="Arial" w:hAnsi="Arial"/>
                <w:b/>
                <w:i/>
                <w:sz w:val="18"/>
                <w:szCs w:val="22"/>
                <w:lang w:eastAsia="sv-SE"/>
              </w:rPr>
              <w:t>-ACK-CSI</w:t>
            </w:r>
          </w:p>
          <w:p w14:paraId="35685AE3"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A0B28">
              <w:rPr>
                <w:rFonts w:ascii="Arial" w:hAnsi="Arial"/>
                <w:i/>
                <w:sz w:val="18"/>
                <w:szCs w:val="22"/>
                <w:lang w:eastAsia="sv-SE"/>
              </w:rPr>
              <w:t>off.</w:t>
            </w:r>
            <w:r w:rsidRPr="00DA0B28">
              <w:rPr>
                <w:rFonts w:ascii="Arial" w:hAnsi="Arial"/>
                <w:sz w:val="18"/>
                <w:szCs w:val="22"/>
                <w:lang w:eastAsia="sv-SE"/>
              </w:rPr>
              <w:t xml:space="preserve"> The field is not applicable for format 1.</w:t>
            </w:r>
          </w:p>
        </w:tc>
      </w:tr>
    </w:tbl>
    <w:p w14:paraId="0DF2A357" w14:textId="77777777" w:rsidR="00DA0B28" w:rsidRPr="00DA0B28" w:rsidRDefault="00DA0B28" w:rsidP="00DA0B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B28" w:rsidRPr="00DA0B28" w14:paraId="7A8401F3"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07102C5"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szCs w:val="22"/>
                <w:lang w:eastAsia="sv-SE"/>
              </w:rPr>
            </w:pPr>
            <w:r w:rsidRPr="00DA0B28">
              <w:rPr>
                <w:rFonts w:ascii="Arial" w:hAnsi="Arial"/>
                <w:b/>
                <w:i/>
                <w:sz w:val="18"/>
                <w:szCs w:val="22"/>
                <w:lang w:eastAsia="sv-SE"/>
              </w:rPr>
              <w:lastRenderedPageBreak/>
              <w:t xml:space="preserve">PUCCH-Resource, </w:t>
            </w:r>
            <w:r w:rsidRPr="00DA0B28">
              <w:rPr>
                <w:rFonts w:ascii="Arial" w:hAnsi="Arial"/>
                <w:b/>
                <w:i/>
                <w:iCs/>
                <w:sz w:val="18"/>
                <w:lang w:eastAsia="sv-SE"/>
              </w:rPr>
              <w:t>PUCCH-</w:t>
            </w:r>
            <w:proofErr w:type="spellStart"/>
            <w:r w:rsidRPr="00DA0B28">
              <w:rPr>
                <w:rFonts w:ascii="Arial" w:hAnsi="Arial"/>
                <w:b/>
                <w:i/>
                <w:iCs/>
                <w:sz w:val="18"/>
                <w:lang w:eastAsia="sv-SE"/>
              </w:rPr>
              <w:t>ResourceExt</w:t>
            </w:r>
            <w:proofErr w:type="spellEnd"/>
            <w:r w:rsidRPr="00DA0B28">
              <w:rPr>
                <w:rFonts w:ascii="Arial" w:hAnsi="Arial"/>
                <w:b/>
                <w:i/>
                <w:sz w:val="18"/>
                <w:szCs w:val="22"/>
                <w:lang w:eastAsia="sv-SE"/>
              </w:rPr>
              <w:t xml:space="preserve"> </w:t>
            </w:r>
            <w:r w:rsidRPr="00DA0B28">
              <w:rPr>
                <w:rFonts w:ascii="Arial" w:hAnsi="Arial"/>
                <w:b/>
                <w:sz w:val="18"/>
                <w:szCs w:val="22"/>
                <w:lang w:eastAsia="sv-SE"/>
              </w:rPr>
              <w:t>field descriptions</w:t>
            </w:r>
          </w:p>
        </w:tc>
      </w:tr>
      <w:tr w:rsidR="00DA0B28" w:rsidRPr="00DA0B28" w14:paraId="3707CB0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54BC4EF"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format,</w:t>
            </w:r>
            <w:r w:rsidRPr="00DA0B28">
              <w:rPr>
                <w:rFonts w:ascii="Arial" w:hAnsi="Arial"/>
                <w:sz w:val="18"/>
                <w:lang w:eastAsia="sv-SE"/>
              </w:rPr>
              <w:t xml:space="preserve"> </w:t>
            </w:r>
            <w:proofErr w:type="spellStart"/>
            <w:r w:rsidRPr="00DA0B28">
              <w:rPr>
                <w:rFonts w:ascii="Arial" w:hAnsi="Arial"/>
                <w:b/>
                <w:i/>
                <w:sz w:val="18"/>
                <w:szCs w:val="22"/>
                <w:lang w:eastAsia="sv-SE"/>
              </w:rPr>
              <w:t>formatExt</w:t>
            </w:r>
            <w:proofErr w:type="spellEnd"/>
          </w:p>
          <w:p w14:paraId="36CECFD4"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Selection of the PUCCH format (format 0 – 4) and format-specific parameters, see TS 38.213 [13], clause 9.2. </w:t>
            </w:r>
            <w:r w:rsidRPr="00DA0B28">
              <w:rPr>
                <w:rFonts w:ascii="Arial" w:hAnsi="Arial"/>
                <w:i/>
                <w:sz w:val="18"/>
                <w:szCs w:val="22"/>
                <w:lang w:eastAsia="sv-SE"/>
              </w:rPr>
              <w:t>format0</w:t>
            </w:r>
            <w:r w:rsidRPr="00DA0B28">
              <w:rPr>
                <w:rFonts w:ascii="Arial" w:hAnsi="Arial"/>
                <w:sz w:val="18"/>
                <w:szCs w:val="22"/>
                <w:lang w:eastAsia="sv-SE"/>
              </w:rPr>
              <w:t xml:space="preserve"> and </w:t>
            </w:r>
            <w:r w:rsidRPr="00DA0B28">
              <w:rPr>
                <w:rFonts w:ascii="Arial" w:hAnsi="Arial"/>
                <w:i/>
                <w:sz w:val="18"/>
                <w:szCs w:val="22"/>
                <w:lang w:eastAsia="sv-SE"/>
              </w:rPr>
              <w:t>format1</w:t>
            </w:r>
            <w:r w:rsidRPr="00DA0B28">
              <w:rPr>
                <w:rFonts w:ascii="Arial" w:hAnsi="Arial"/>
                <w:sz w:val="18"/>
                <w:szCs w:val="22"/>
                <w:lang w:eastAsia="sv-SE"/>
              </w:rPr>
              <w:t xml:space="preserve"> are only allowed for a resource in a first PUCCH resource set. </w:t>
            </w:r>
            <w:r w:rsidRPr="00DA0B28">
              <w:rPr>
                <w:rFonts w:ascii="Arial" w:hAnsi="Arial"/>
                <w:i/>
                <w:sz w:val="18"/>
                <w:szCs w:val="22"/>
                <w:lang w:eastAsia="sv-SE"/>
              </w:rPr>
              <w:t>format2</w:t>
            </w:r>
            <w:r w:rsidRPr="00DA0B28">
              <w:rPr>
                <w:rFonts w:ascii="Arial" w:hAnsi="Arial"/>
                <w:sz w:val="18"/>
                <w:szCs w:val="22"/>
                <w:lang w:eastAsia="sv-SE"/>
              </w:rPr>
              <w:t xml:space="preserve">, </w:t>
            </w:r>
            <w:r w:rsidRPr="00DA0B28">
              <w:rPr>
                <w:rFonts w:ascii="Arial" w:hAnsi="Arial"/>
                <w:i/>
                <w:sz w:val="18"/>
                <w:szCs w:val="22"/>
                <w:lang w:eastAsia="sv-SE"/>
              </w:rPr>
              <w:t>format3</w:t>
            </w:r>
            <w:r w:rsidRPr="00DA0B28">
              <w:rPr>
                <w:rFonts w:ascii="Arial" w:hAnsi="Arial"/>
                <w:sz w:val="18"/>
                <w:szCs w:val="22"/>
                <w:lang w:eastAsia="sv-SE"/>
              </w:rPr>
              <w:t xml:space="preserve"> and </w:t>
            </w:r>
            <w:r w:rsidRPr="00DA0B28">
              <w:rPr>
                <w:rFonts w:ascii="Arial" w:hAnsi="Arial"/>
                <w:i/>
                <w:sz w:val="18"/>
                <w:szCs w:val="22"/>
                <w:lang w:eastAsia="sv-SE"/>
              </w:rPr>
              <w:t>format4</w:t>
            </w:r>
            <w:r w:rsidRPr="00DA0B28">
              <w:rPr>
                <w:rFonts w:ascii="Arial" w:hAnsi="Arial"/>
                <w:sz w:val="18"/>
                <w:szCs w:val="22"/>
                <w:lang w:eastAsia="sv-SE"/>
              </w:rPr>
              <w:t xml:space="preserve"> are only allowed for a resource in non-first PUCCH resource set. The network can only configure </w:t>
            </w:r>
            <w:proofErr w:type="spellStart"/>
            <w:r w:rsidRPr="00DA0B28">
              <w:rPr>
                <w:rFonts w:ascii="Arial" w:hAnsi="Arial"/>
                <w:i/>
                <w:iCs/>
                <w:sz w:val="18"/>
                <w:szCs w:val="22"/>
                <w:lang w:eastAsia="sv-SE"/>
              </w:rPr>
              <w:t>formatExt</w:t>
            </w:r>
            <w:proofErr w:type="spellEnd"/>
            <w:r w:rsidRPr="00DA0B28">
              <w:rPr>
                <w:rFonts w:ascii="Arial" w:hAnsi="Arial"/>
                <w:sz w:val="18"/>
                <w:szCs w:val="22"/>
                <w:lang w:eastAsia="sv-SE"/>
              </w:rPr>
              <w:t xml:space="preserve"> when format is set to </w:t>
            </w:r>
            <w:r w:rsidRPr="00DA0B28">
              <w:rPr>
                <w:rFonts w:ascii="Arial" w:hAnsi="Arial"/>
                <w:i/>
                <w:iCs/>
                <w:sz w:val="18"/>
                <w:szCs w:val="22"/>
                <w:lang w:eastAsia="sv-SE"/>
              </w:rPr>
              <w:t>format2</w:t>
            </w:r>
            <w:r w:rsidRPr="00DA0B28">
              <w:rPr>
                <w:rFonts w:ascii="Arial" w:hAnsi="Arial"/>
                <w:sz w:val="18"/>
                <w:szCs w:val="22"/>
                <w:lang w:eastAsia="sv-SE"/>
              </w:rPr>
              <w:t xml:space="preserve"> or </w:t>
            </w:r>
            <w:r w:rsidRPr="00DA0B28">
              <w:rPr>
                <w:rFonts w:ascii="Arial" w:hAnsi="Arial"/>
                <w:i/>
                <w:iCs/>
                <w:sz w:val="18"/>
                <w:szCs w:val="22"/>
                <w:lang w:eastAsia="sv-SE"/>
              </w:rPr>
              <w:t>format3</w:t>
            </w:r>
            <w:r w:rsidRPr="00DA0B28">
              <w:rPr>
                <w:rFonts w:ascii="Arial" w:hAnsi="Arial"/>
                <w:sz w:val="18"/>
                <w:szCs w:val="22"/>
                <w:lang w:eastAsia="sv-SE"/>
              </w:rPr>
              <w:t>.</w:t>
            </w:r>
          </w:p>
        </w:tc>
      </w:tr>
      <w:tr w:rsidR="00DA0B28" w:rsidRPr="00DA0B28" w14:paraId="14A7EA6E"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104FC00"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interlace0</w:t>
            </w:r>
          </w:p>
          <w:p w14:paraId="77445CC5"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bCs/>
                <w:iCs/>
                <w:sz w:val="18"/>
                <w:lang w:eastAsia="sv-SE"/>
              </w:rPr>
              <w:t>This is the only interlace of interlaced PUCCH Format 0 and 1 and the first interlace for interlaced PUCCH Format 2 and 3.</w:t>
            </w:r>
          </w:p>
        </w:tc>
      </w:tr>
      <w:tr w:rsidR="00DA0B28" w:rsidRPr="00DA0B28" w14:paraId="1EC5927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8D930FE"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b/>
                <w:i/>
                <w:sz w:val="18"/>
                <w:szCs w:val="22"/>
                <w:lang w:eastAsia="sv-SE"/>
              </w:rPr>
              <w:t>interlace1</w:t>
            </w:r>
          </w:p>
          <w:p w14:paraId="0F392823" w14:textId="52F52CED" w:rsidR="00DA0B28" w:rsidRPr="00DA0B28" w:rsidRDefault="00DA0B28" w:rsidP="00DA0B28">
            <w:pPr>
              <w:keepNext/>
              <w:keepLines/>
              <w:overflowPunct w:val="0"/>
              <w:autoSpaceDE w:val="0"/>
              <w:autoSpaceDN w:val="0"/>
              <w:adjustRightInd w:val="0"/>
              <w:spacing w:after="0"/>
              <w:textAlignment w:val="baseline"/>
              <w:rPr>
                <w:rFonts w:ascii="Arial" w:hAnsi="Arial"/>
                <w:b/>
                <w:i/>
                <w:sz w:val="18"/>
                <w:szCs w:val="22"/>
                <w:lang w:eastAsia="sv-SE"/>
              </w:rPr>
            </w:pPr>
            <w:r w:rsidRPr="00DA0B28">
              <w:rPr>
                <w:rFonts w:ascii="Arial" w:hAnsi="Arial" w:cs="Arial"/>
                <w:sz w:val="18"/>
                <w:szCs w:val="18"/>
                <w:lang w:eastAsia="sv-SE"/>
              </w:rPr>
              <w:t xml:space="preserve">A second interlace, in addition to interlace 0, as specified in TS 38.213 [13], clause 9.2.1. For </w:t>
            </w:r>
            <w:del w:id="28" w:author="Lenovo" w:date="2022-04-25T10:53:00Z">
              <w:r w:rsidRPr="00DA0B28" w:rsidDel="003C1D1E">
                <w:rPr>
                  <w:rFonts w:ascii="Arial" w:hAnsi="Arial" w:cs="Arial"/>
                  <w:sz w:val="18"/>
                  <w:szCs w:val="18"/>
                  <w:lang w:eastAsia="sv-SE"/>
                </w:rPr>
                <w:delText xml:space="preserve">15KHz </w:delText>
              </w:r>
            </w:del>
            <w:ins w:id="29" w:author="Lenovo" w:date="2022-04-25T10:53:00Z">
              <w:r w:rsidR="003C1D1E" w:rsidRPr="00DA0B28">
                <w:rPr>
                  <w:rFonts w:ascii="Arial" w:hAnsi="Arial" w:cs="Arial"/>
                  <w:sz w:val="18"/>
                  <w:szCs w:val="18"/>
                  <w:lang w:eastAsia="sv-SE"/>
                </w:rPr>
                <w:t>15</w:t>
              </w:r>
              <w:r w:rsidR="003C1D1E">
                <w:rPr>
                  <w:rFonts w:ascii="Arial" w:hAnsi="Arial" w:cs="Arial"/>
                  <w:sz w:val="18"/>
                  <w:szCs w:val="18"/>
                  <w:lang w:eastAsia="sv-SE"/>
                </w:rPr>
                <w:t>k</w:t>
              </w:r>
              <w:r w:rsidR="003C1D1E" w:rsidRPr="00DA0B28">
                <w:rPr>
                  <w:rFonts w:ascii="Arial" w:hAnsi="Arial" w:cs="Arial"/>
                  <w:sz w:val="18"/>
                  <w:szCs w:val="18"/>
                  <w:lang w:eastAsia="sv-SE"/>
                </w:rPr>
                <w:t xml:space="preserve">Hz </w:t>
              </w:r>
            </w:ins>
            <w:r w:rsidRPr="00DA0B28">
              <w:rPr>
                <w:rFonts w:ascii="Arial" w:hAnsi="Arial" w:cs="Arial"/>
                <w:sz w:val="18"/>
                <w:szCs w:val="18"/>
                <w:lang w:eastAsia="sv-SE"/>
              </w:rPr>
              <w:t>SCS, values {</w:t>
            </w:r>
            <w:proofErr w:type="gramStart"/>
            <w:r w:rsidRPr="00DA0B28">
              <w:rPr>
                <w:rFonts w:ascii="Arial" w:hAnsi="Arial" w:cs="Arial"/>
                <w:sz w:val="18"/>
                <w:szCs w:val="18"/>
                <w:lang w:eastAsia="sv-SE"/>
              </w:rPr>
              <w:t>0..</w:t>
            </w:r>
            <w:proofErr w:type="gramEnd"/>
            <w:r w:rsidRPr="00DA0B28">
              <w:rPr>
                <w:rFonts w:ascii="Arial" w:hAnsi="Arial" w:cs="Arial"/>
                <w:sz w:val="18"/>
                <w:szCs w:val="18"/>
                <w:lang w:eastAsia="sv-SE"/>
              </w:rPr>
              <w:t xml:space="preserve">9} are applicable; for </w:t>
            </w:r>
            <w:del w:id="30" w:author="Lenovo" w:date="2022-04-25T10:53:00Z">
              <w:r w:rsidRPr="00DA0B28" w:rsidDel="003C1D1E">
                <w:rPr>
                  <w:rFonts w:ascii="Arial" w:hAnsi="Arial" w:cs="Arial"/>
                  <w:sz w:val="18"/>
                  <w:szCs w:val="18"/>
                  <w:lang w:eastAsia="sv-SE"/>
                </w:rPr>
                <w:delText xml:space="preserve">30Khz </w:delText>
              </w:r>
            </w:del>
            <w:ins w:id="31" w:author="Lenovo" w:date="2022-04-25T10:53:00Z">
              <w:r w:rsidR="003C1D1E" w:rsidRPr="00DA0B28">
                <w:rPr>
                  <w:rFonts w:ascii="Arial" w:hAnsi="Arial" w:cs="Arial"/>
                  <w:sz w:val="18"/>
                  <w:szCs w:val="18"/>
                  <w:lang w:eastAsia="sv-SE"/>
                </w:rPr>
                <w:t>30</w:t>
              </w:r>
              <w:r w:rsidR="003C1D1E">
                <w:rPr>
                  <w:rFonts w:ascii="Arial" w:hAnsi="Arial" w:cs="Arial"/>
                  <w:sz w:val="18"/>
                  <w:szCs w:val="18"/>
                  <w:lang w:eastAsia="sv-SE"/>
                </w:rPr>
                <w:t>kHz</w:t>
              </w:r>
              <w:r w:rsidR="003C1D1E" w:rsidRPr="00DA0B28">
                <w:rPr>
                  <w:rFonts w:ascii="Arial" w:hAnsi="Arial" w:cs="Arial"/>
                  <w:sz w:val="18"/>
                  <w:szCs w:val="18"/>
                  <w:lang w:eastAsia="sv-SE"/>
                </w:rPr>
                <w:t xml:space="preserve"> </w:t>
              </w:r>
            </w:ins>
            <w:r w:rsidRPr="00DA0B28">
              <w:rPr>
                <w:rFonts w:ascii="Arial" w:hAnsi="Arial" w:cs="Arial"/>
                <w:sz w:val="18"/>
                <w:szCs w:val="18"/>
                <w:lang w:eastAsia="sv-SE"/>
              </w:rPr>
              <w:t xml:space="preserve">SCS, values {0..4} are applicable. For 15kHz SCS, the values of </w:t>
            </w:r>
            <w:r w:rsidRPr="00DA0B28">
              <w:rPr>
                <w:rFonts w:ascii="Arial" w:hAnsi="Arial" w:cs="Arial"/>
                <w:i/>
                <w:sz w:val="18"/>
                <w:szCs w:val="18"/>
                <w:lang w:eastAsia="sv-SE"/>
              </w:rPr>
              <w:t>interlace1</w:t>
            </w:r>
            <w:r w:rsidRPr="00DA0B28">
              <w:rPr>
                <w:rFonts w:ascii="Arial" w:hAnsi="Arial" w:cs="Arial"/>
                <w:sz w:val="18"/>
                <w:szCs w:val="18"/>
                <w:lang w:eastAsia="sv-SE"/>
              </w:rPr>
              <w:t xml:space="preserve"> shall satisfy </w:t>
            </w:r>
            <w:r w:rsidRPr="00DA0B28">
              <w:rPr>
                <w:rFonts w:ascii="Arial" w:hAnsi="Arial" w:cs="Arial"/>
                <w:i/>
                <w:sz w:val="18"/>
                <w:szCs w:val="18"/>
                <w:lang w:eastAsia="sv-SE"/>
              </w:rPr>
              <w:t>interlace1</w:t>
            </w:r>
            <w:r w:rsidRPr="00DA0B28">
              <w:rPr>
                <w:rFonts w:ascii="Arial" w:hAnsi="Arial" w:cs="Arial"/>
                <w:sz w:val="18"/>
                <w:szCs w:val="18"/>
                <w:lang w:eastAsia="sv-SE"/>
              </w:rPr>
              <w:t>=mod(</w:t>
            </w:r>
            <w:r w:rsidRPr="00DA0B28">
              <w:rPr>
                <w:rFonts w:ascii="Arial" w:hAnsi="Arial" w:cs="Arial"/>
                <w:i/>
                <w:sz w:val="18"/>
                <w:szCs w:val="18"/>
                <w:lang w:eastAsia="sv-SE"/>
              </w:rPr>
              <w:t>interlace0</w:t>
            </w:r>
            <w:r w:rsidRPr="00DA0B28">
              <w:rPr>
                <w:rFonts w:ascii="Arial" w:hAnsi="Arial" w:cs="Arial"/>
                <w:sz w:val="18"/>
                <w:szCs w:val="18"/>
                <w:lang w:eastAsia="sv-SE"/>
              </w:rPr>
              <w:t>+X,10) where X=1, -1, or 5</w:t>
            </w:r>
            <w:r w:rsidRPr="00DA0B28">
              <w:rPr>
                <w:rFonts w:ascii="Arial" w:hAnsi="Arial"/>
                <w:sz w:val="18"/>
                <w:szCs w:val="22"/>
                <w:lang w:eastAsia="sv-SE"/>
              </w:rPr>
              <w:t>.</w:t>
            </w:r>
          </w:p>
        </w:tc>
      </w:tr>
      <w:tr w:rsidR="00DA0B28" w:rsidRPr="00DA0B28" w14:paraId="66776840"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1C90D193"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A0B28">
              <w:rPr>
                <w:rFonts w:ascii="Arial" w:hAnsi="Arial"/>
                <w:b/>
                <w:bCs/>
                <w:i/>
                <w:iCs/>
                <w:sz w:val="18"/>
                <w:lang w:eastAsia="sv-SE"/>
              </w:rPr>
              <w:t>intraSlotFrequencyHopping</w:t>
            </w:r>
            <w:proofErr w:type="spellEnd"/>
          </w:p>
          <w:p w14:paraId="7AC4AEEB"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lang w:eastAsia="sv-SE"/>
              </w:rPr>
            </w:pPr>
            <w:r w:rsidRPr="00DA0B28">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DA0B28" w:rsidRPr="00DA0B28" w14:paraId="6E1BF913"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DE75B42"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occ</w:t>
            </w:r>
            <w:proofErr w:type="spellEnd"/>
            <w:r w:rsidRPr="00DA0B28">
              <w:rPr>
                <w:rFonts w:ascii="Arial" w:hAnsi="Arial"/>
                <w:b/>
                <w:i/>
                <w:sz w:val="18"/>
                <w:szCs w:val="22"/>
                <w:lang w:eastAsia="sv-SE"/>
              </w:rPr>
              <w:t>-Index</w:t>
            </w:r>
          </w:p>
          <w:p w14:paraId="7FA4BE0D" w14:textId="36D5A443"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sv-SE"/>
              </w:rPr>
            </w:pPr>
            <w:r w:rsidRPr="00DA0B28">
              <w:rPr>
                <w:rFonts w:ascii="Arial" w:hAnsi="Arial"/>
                <w:sz w:val="18"/>
                <w:szCs w:val="22"/>
                <w:lang w:eastAsia="sv-SE"/>
              </w:rPr>
              <w:t>Indicates the orthogonal cover code index (see</w:t>
            </w:r>
            <w:r w:rsidRPr="00DA0B28">
              <w:rPr>
                <w:rFonts w:ascii="Arial" w:hAnsi="Arial" w:cs="Arial"/>
                <w:sz w:val="18"/>
                <w:szCs w:val="18"/>
                <w:lang w:eastAsia="sv-SE"/>
              </w:rPr>
              <w:t xml:space="preserve"> TS 38.213 [13], clause 9.2.1). This field is </w:t>
            </w:r>
            <w:del w:id="32" w:author="Lenovo" w:date="2022-04-25T10:46:00Z">
              <w:r w:rsidRPr="00DA0B28" w:rsidDel="00B20BE0">
                <w:rPr>
                  <w:rFonts w:ascii="Arial" w:hAnsi="Arial"/>
                  <w:sz w:val="18"/>
                  <w:szCs w:val="22"/>
                  <w:lang w:eastAsia="sv-SE"/>
                </w:rPr>
                <w:delText xml:space="preserve">Applicable </w:delText>
              </w:r>
            </w:del>
            <w:ins w:id="33" w:author="Lenovo" w:date="2022-04-25T10:46:00Z">
              <w:r w:rsidR="00B20BE0">
                <w:rPr>
                  <w:rFonts w:ascii="Arial" w:hAnsi="Arial"/>
                  <w:sz w:val="18"/>
                  <w:szCs w:val="22"/>
                  <w:lang w:eastAsia="sv-SE"/>
                </w:rPr>
                <w:t>a</w:t>
              </w:r>
              <w:r w:rsidR="00B20BE0" w:rsidRPr="00DA0B28">
                <w:rPr>
                  <w:rFonts w:ascii="Arial" w:hAnsi="Arial"/>
                  <w:sz w:val="18"/>
                  <w:szCs w:val="22"/>
                  <w:lang w:eastAsia="sv-SE"/>
                </w:rPr>
                <w:t xml:space="preserve">pplicable </w:t>
              </w:r>
            </w:ins>
            <w:r w:rsidRPr="00DA0B28">
              <w:rPr>
                <w:rFonts w:ascii="Arial" w:hAnsi="Arial"/>
                <w:sz w:val="18"/>
                <w:szCs w:val="22"/>
                <w:lang w:eastAsia="sv-SE"/>
              </w:rPr>
              <w:t xml:space="preserve">when </w:t>
            </w:r>
            <w:r w:rsidRPr="00DA0B28">
              <w:rPr>
                <w:rFonts w:ascii="Arial" w:hAnsi="Arial"/>
                <w:i/>
                <w:sz w:val="18"/>
                <w:szCs w:val="22"/>
                <w:lang w:eastAsia="sv-SE"/>
              </w:rPr>
              <w:t>useInterlacePUCCH-Dedicated-r16</w:t>
            </w:r>
            <w:r w:rsidRPr="00DA0B28">
              <w:rPr>
                <w:rFonts w:ascii="Arial" w:hAnsi="Arial"/>
                <w:sz w:val="18"/>
                <w:szCs w:val="22"/>
                <w:lang w:eastAsia="sv-SE"/>
              </w:rPr>
              <w:t xml:space="preserve"> is configured.</w:t>
            </w:r>
          </w:p>
        </w:tc>
      </w:tr>
      <w:tr w:rsidR="00DA0B28" w:rsidRPr="00DA0B28" w14:paraId="136B2A6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22F2D96"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occ</w:t>
            </w:r>
            <w:proofErr w:type="spellEnd"/>
            <w:r w:rsidRPr="00DA0B28">
              <w:rPr>
                <w:rFonts w:ascii="Arial" w:hAnsi="Arial"/>
                <w:b/>
                <w:i/>
                <w:sz w:val="18"/>
                <w:szCs w:val="22"/>
                <w:lang w:eastAsia="sv-SE"/>
              </w:rPr>
              <w:t>-Length</w:t>
            </w:r>
          </w:p>
          <w:p w14:paraId="26F4ABAF" w14:textId="2018528A"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sv-SE"/>
              </w:rPr>
            </w:pPr>
            <w:r w:rsidRPr="00DA0B28">
              <w:rPr>
                <w:rFonts w:ascii="Arial" w:hAnsi="Arial"/>
                <w:sz w:val="18"/>
                <w:szCs w:val="22"/>
                <w:lang w:eastAsia="sv-SE"/>
              </w:rPr>
              <w:t>Indicates the orthogonal cover code length (see</w:t>
            </w:r>
            <w:r w:rsidRPr="00DA0B28">
              <w:rPr>
                <w:rFonts w:ascii="Arial" w:hAnsi="Arial" w:cs="Arial"/>
                <w:sz w:val="18"/>
                <w:szCs w:val="18"/>
                <w:lang w:eastAsia="sv-SE"/>
              </w:rPr>
              <w:t xml:space="preserve"> TS 38.213 [13], clause 9.2.1). </w:t>
            </w:r>
            <w:ins w:id="34" w:author="Lenovo" w:date="2022-04-25T10:47:00Z">
              <w:r w:rsidR="00B20BE0" w:rsidRPr="00DA0B28">
                <w:rPr>
                  <w:rFonts w:ascii="Arial" w:hAnsi="Arial" w:cs="Arial"/>
                  <w:sz w:val="18"/>
                  <w:szCs w:val="18"/>
                  <w:lang w:eastAsia="sv-SE"/>
                </w:rPr>
                <w:t xml:space="preserve">This field is </w:t>
              </w:r>
            </w:ins>
            <w:del w:id="35" w:author="Lenovo" w:date="2022-04-25T10:47:00Z">
              <w:r w:rsidRPr="00DA0B28" w:rsidDel="00B20BE0">
                <w:rPr>
                  <w:rFonts w:ascii="Arial" w:hAnsi="Arial"/>
                  <w:sz w:val="18"/>
                  <w:szCs w:val="22"/>
                  <w:lang w:eastAsia="sv-SE"/>
                </w:rPr>
                <w:delText xml:space="preserve">Applicable </w:delText>
              </w:r>
            </w:del>
            <w:ins w:id="36" w:author="Lenovo" w:date="2022-04-25T10:47:00Z">
              <w:r w:rsidR="00B20BE0">
                <w:rPr>
                  <w:rFonts w:ascii="Arial" w:hAnsi="Arial"/>
                  <w:sz w:val="18"/>
                  <w:szCs w:val="22"/>
                  <w:lang w:eastAsia="sv-SE"/>
                </w:rPr>
                <w:t>a</w:t>
              </w:r>
              <w:r w:rsidR="00B20BE0" w:rsidRPr="00DA0B28">
                <w:rPr>
                  <w:rFonts w:ascii="Arial" w:hAnsi="Arial"/>
                  <w:sz w:val="18"/>
                  <w:szCs w:val="22"/>
                  <w:lang w:eastAsia="sv-SE"/>
                </w:rPr>
                <w:t xml:space="preserve">pplicable </w:t>
              </w:r>
            </w:ins>
            <w:r w:rsidRPr="00DA0B28">
              <w:rPr>
                <w:rFonts w:ascii="Arial" w:hAnsi="Arial"/>
                <w:sz w:val="18"/>
                <w:szCs w:val="22"/>
                <w:lang w:eastAsia="sv-SE"/>
              </w:rPr>
              <w:t xml:space="preserve">when </w:t>
            </w:r>
            <w:r w:rsidRPr="00DA0B28">
              <w:rPr>
                <w:rFonts w:ascii="Arial" w:hAnsi="Arial"/>
                <w:i/>
                <w:sz w:val="18"/>
                <w:szCs w:val="22"/>
                <w:lang w:eastAsia="sv-SE"/>
              </w:rPr>
              <w:t>useInterlacePUCCH-Dedicated-r16</w:t>
            </w:r>
            <w:r w:rsidRPr="00DA0B28">
              <w:rPr>
                <w:rFonts w:ascii="Arial" w:hAnsi="Arial"/>
                <w:sz w:val="18"/>
                <w:szCs w:val="22"/>
                <w:lang w:eastAsia="sv-SE"/>
              </w:rPr>
              <w:t xml:space="preserve"> is configured.</w:t>
            </w:r>
          </w:p>
        </w:tc>
      </w:tr>
      <w:tr w:rsidR="00DA0B28" w:rsidRPr="00DA0B28" w14:paraId="1B2081F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11464C05" w14:textId="77777777" w:rsidR="00DA0B28" w:rsidRPr="00DA0B28" w:rsidRDefault="00DA0B28" w:rsidP="00DA0B28">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DA0B28">
              <w:rPr>
                <w:rFonts w:ascii="Arial" w:hAnsi="Arial"/>
                <w:b/>
                <w:bCs/>
                <w:i/>
                <w:iCs/>
                <w:sz w:val="18"/>
                <w:lang w:eastAsia="sv-SE"/>
              </w:rPr>
              <w:t>pucch-ResourceId</w:t>
            </w:r>
            <w:proofErr w:type="spellEnd"/>
          </w:p>
          <w:p w14:paraId="50DF21CC" w14:textId="77777777" w:rsidR="00DA0B28" w:rsidRPr="00DA0B28" w:rsidRDefault="00DA0B28" w:rsidP="00DA0B28">
            <w:pPr>
              <w:keepNext/>
              <w:keepLines/>
              <w:overflowPunct w:val="0"/>
              <w:autoSpaceDE w:val="0"/>
              <w:autoSpaceDN w:val="0"/>
              <w:adjustRightInd w:val="0"/>
              <w:spacing w:after="0"/>
              <w:textAlignment w:val="baseline"/>
              <w:rPr>
                <w:rFonts w:ascii="Arial" w:hAnsi="Arial"/>
                <w:bCs/>
                <w:iCs/>
                <w:sz w:val="18"/>
                <w:lang w:eastAsia="sv-SE"/>
              </w:rPr>
            </w:pPr>
            <w:r w:rsidRPr="00DA0B28">
              <w:rPr>
                <w:rFonts w:ascii="Arial" w:hAnsi="Arial"/>
                <w:bCs/>
                <w:iCs/>
                <w:sz w:val="18"/>
                <w:lang w:eastAsia="sv-SE"/>
              </w:rPr>
              <w:t>Identifier of the PUCCH resource.</w:t>
            </w:r>
          </w:p>
        </w:tc>
      </w:tr>
      <w:tr w:rsidR="00DA0B28" w:rsidRPr="00DA0B28" w14:paraId="61A6C412"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92718C1" w14:textId="77777777" w:rsidR="00DA0B28" w:rsidRPr="00DA0B28" w:rsidRDefault="00DA0B28" w:rsidP="00DA0B28">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A0B28">
              <w:rPr>
                <w:rFonts w:ascii="Arial" w:hAnsi="Arial"/>
                <w:b/>
                <w:bCs/>
                <w:i/>
                <w:iCs/>
                <w:sz w:val="18"/>
                <w:lang w:eastAsia="sv-SE"/>
              </w:rPr>
              <w:t>secondHopPRB</w:t>
            </w:r>
            <w:proofErr w:type="spellEnd"/>
          </w:p>
          <w:p w14:paraId="7BED8225"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lang w:eastAsia="sv-SE"/>
              </w:rPr>
            </w:pPr>
            <w:r w:rsidRPr="00DA0B28">
              <w:rPr>
                <w:rFonts w:ascii="Arial" w:hAnsi="Arial"/>
                <w:sz w:val="18"/>
                <w:lang w:eastAsia="sv-SE"/>
              </w:rPr>
              <w:t>Index of first PRB after frequency hopping of PUCCH. This value is applicable for intra-slot frequency hopping</w:t>
            </w:r>
            <w:r w:rsidRPr="00DA0B28">
              <w:rPr>
                <w:rFonts w:ascii="Arial" w:hAnsi="Arial"/>
                <w:sz w:val="18"/>
                <w:lang w:eastAsia="zh-CN"/>
              </w:rPr>
              <w:t xml:space="preserve"> (see TS 38.213 [13], clause 9.2.1) or inter-slot frequency hopping (see TS 38.213 [13], clause 9.2.6)</w:t>
            </w:r>
            <w:r w:rsidRPr="00DA0B28">
              <w:rPr>
                <w:rFonts w:ascii="Arial" w:hAnsi="Arial"/>
                <w:sz w:val="18"/>
                <w:lang w:eastAsia="sv-SE"/>
              </w:rPr>
              <w:t>.</w:t>
            </w:r>
          </w:p>
        </w:tc>
      </w:tr>
    </w:tbl>
    <w:p w14:paraId="55BCBF7A" w14:textId="77777777" w:rsidR="00DA0B28" w:rsidRPr="00DA0B28" w:rsidRDefault="00DA0B28" w:rsidP="00DA0B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B28" w:rsidRPr="00DA0B28" w14:paraId="43213F5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50A9C76"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szCs w:val="22"/>
                <w:lang w:eastAsia="sv-SE"/>
              </w:rPr>
            </w:pPr>
            <w:r w:rsidRPr="00DA0B28">
              <w:rPr>
                <w:rFonts w:ascii="Arial" w:hAnsi="Arial"/>
                <w:b/>
                <w:i/>
                <w:sz w:val="18"/>
                <w:szCs w:val="22"/>
                <w:lang w:eastAsia="sv-SE"/>
              </w:rPr>
              <w:t>PUCCH-</w:t>
            </w:r>
            <w:proofErr w:type="spellStart"/>
            <w:r w:rsidRPr="00DA0B28">
              <w:rPr>
                <w:rFonts w:ascii="Arial" w:hAnsi="Arial"/>
                <w:b/>
                <w:i/>
                <w:sz w:val="18"/>
                <w:szCs w:val="22"/>
                <w:lang w:eastAsia="sv-SE"/>
              </w:rPr>
              <w:t>ResourceSet</w:t>
            </w:r>
            <w:proofErr w:type="spellEnd"/>
            <w:r w:rsidRPr="00DA0B28">
              <w:rPr>
                <w:rFonts w:ascii="Arial" w:hAnsi="Arial"/>
                <w:b/>
                <w:i/>
                <w:sz w:val="18"/>
                <w:szCs w:val="22"/>
                <w:lang w:eastAsia="sv-SE"/>
              </w:rPr>
              <w:t xml:space="preserve"> </w:t>
            </w:r>
            <w:r w:rsidRPr="00DA0B28">
              <w:rPr>
                <w:rFonts w:ascii="Arial" w:hAnsi="Arial"/>
                <w:b/>
                <w:sz w:val="18"/>
                <w:szCs w:val="22"/>
                <w:lang w:eastAsia="sv-SE"/>
              </w:rPr>
              <w:t>field descriptions</w:t>
            </w:r>
          </w:p>
        </w:tc>
      </w:tr>
      <w:tr w:rsidR="00DA0B28" w:rsidRPr="00DA0B28" w14:paraId="58842800"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D88030F"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maxPayloadSize</w:t>
            </w:r>
            <w:proofErr w:type="spellEnd"/>
          </w:p>
          <w:p w14:paraId="15EA4C77"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DA0B28">
              <w:rPr>
                <w:rFonts w:ascii="Arial" w:hAnsi="Arial"/>
                <w:i/>
                <w:sz w:val="18"/>
                <w:szCs w:val="22"/>
                <w:lang w:eastAsia="sv-SE"/>
              </w:rPr>
              <w:t>PUCCH-</w:t>
            </w:r>
            <w:proofErr w:type="spellStart"/>
            <w:r w:rsidRPr="00DA0B28">
              <w:rPr>
                <w:rFonts w:ascii="Arial" w:hAnsi="Arial"/>
                <w:i/>
                <w:sz w:val="18"/>
                <w:szCs w:val="22"/>
                <w:lang w:eastAsia="sv-SE"/>
              </w:rPr>
              <w:t>ResourceSet</w:t>
            </w:r>
            <w:proofErr w:type="spellEnd"/>
            <w:r w:rsidRPr="00DA0B28">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DA0B28" w:rsidRPr="00DA0B28" w14:paraId="1BBC240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0FF7FBC"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A0B28">
              <w:rPr>
                <w:rFonts w:ascii="Arial" w:hAnsi="Arial"/>
                <w:b/>
                <w:i/>
                <w:sz w:val="18"/>
                <w:szCs w:val="22"/>
                <w:lang w:eastAsia="sv-SE"/>
              </w:rPr>
              <w:t>resourceList</w:t>
            </w:r>
            <w:proofErr w:type="spellEnd"/>
          </w:p>
          <w:p w14:paraId="44D4332D"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szCs w:val="22"/>
                <w:lang w:eastAsia="sv-SE"/>
              </w:rPr>
            </w:pPr>
            <w:r w:rsidRPr="00DA0B28">
              <w:rPr>
                <w:rFonts w:ascii="Arial" w:hAnsi="Arial"/>
                <w:sz w:val="18"/>
                <w:szCs w:val="22"/>
                <w:lang w:eastAsia="sv-SE"/>
              </w:rPr>
              <w:t xml:space="preserve">PUCCH resources of </w:t>
            </w:r>
            <w:r w:rsidRPr="00DA0B28">
              <w:rPr>
                <w:rFonts w:ascii="Arial" w:hAnsi="Arial"/>
                <w:i/>
                <w:sz w:val="18"/>
                <w:szCs w:val="22"/>
                <w:lang w:eastAsia="sv-SE"/>
              </w:rPr>
              <w:t>format0</w:t>
            </w:r>
            <w:r w:rsidRPr="00DA0B28">
              <w:rPr>
                <w:rFonts w:ascii="Arial" w:hAnsi="Arial"/>
                <w:sz w:val="18"/>
                <w:szCs w:val="22"/>
                <w:lang w:eastAsia="sv-SE"/>
              </w:rPr>
              <w:t xml:space="preserve"> and </w:t>
            </w:r>
            <w:r w:rsidRPr="00DA0B28">
              <w:rPr>
                <w:rFonts w:ascii="Arial" w:hAnsi="Arial"/>
                <w:i/>
                <w:sz w:val="18"/>
                <w:szCs w:val="22"/>
                <w:lang w:eastAsia="sv-SE"/>
              </w:rPr>
              <w:t>format1</w:t>
            </w:r>
            <w:r w:rsidRPr="00DA0B28">
              <w:rPr>
                <w:rFonts w:ascii="Arial" w:hAnsi="Arial"/>
                <w:sz w:val="18"/>
                <w:szCs w:val="22"/>
                <w:lang w:eastAsia="sv-SE"/>
              </w:rPr>
              <w:t xml:space="preserve"> are only allowed in the first PUCCH resource set, i.e., in a PUCCH-</w:t>
            </w:r>
            <w:proofErr w:type="spellStart"/>
            <w:r w:rsidRPr="00DA0B28">
              <w:rPr>
                <w:rFonts w:ascii="Arial" w:hAnsi="Arial"/>
                <w:sz w:val="18"/>
                <w:szCs w:val="22"/>
                <w:lang w:eastAsia="sv-SE"/>
              </w:rPr>
              <w:t>ResourceSet</w:t>
            </w:r>
            <w:proofErr w:type="spellEnd"/>
            <w:r w:rsidRPr="00DA0B28">
              <w:rPr>
                <w:rFonts w:ascii="Arial" w:hAnsi="Arial"/>
                <w:sz w:val="18"/>
                <w:szCs w:val="22"/>
                <w:lang w:eastAsia="sv-SE"/>
              </w:rPr>
              <w:t xml:space="preserve"> with </w:t>
            </w:r>
            <w:proofErr w:type="spellStart"/>
            <w:r w:rsidRPr="00DA0B28">
              <w:rPr>
                <w:rFonts w:ascii="Arial" w:hAnsi="Arial"/>
                <w:i/>
                <w:sz w:val="18"/>
                <w:szCs w:val="22"/>
                <w:lang w:eastAsia="sv-SE"/>
              </w:rPr>
              <w:t>pucch-ResourceSetId</w:t>
            </w:r>
            <w:proofErr w:type="spellEnd"/>
            <w:r w:rsidRPr="00DA0B28">
              <w:rPr>
                <w:rFonts w:ascii="Arial" w:hAnsi="Arial"/>
                <w:sz w:val="18"/>
                <w:szCs w:val="22"/>
                <w:lang w:eastAsia="sv-SE"/>
              </w:rPr>
              <w:t xml:space="preserve"> = 0. This set may contain between 1 and 32 </w:t>
            </w:r>
            <w:r w:rsidRPr="00DA0B28">
              <w:rPr>
                <w:rFonts w:ascii="Arial" w:hAnsi="Arial"/>
                <w:sz w:val="18"/>
                <w:lang w:eastAsia="sv-SE"/>
              </w:rPr>
              <w:t xml:space="preserve">resources. PUCCH resources of </w:t>
            </w:r>
            <w:r w:rsidRPr="00DA0B28">
              <w:rPr>
                <w:rFonts w:ascii="Arial" w:hAnsi="Arial"/>
                <w:i/>
                <w:sz w:val="18"/>
                <w:lang w:eastAsia="sv-SE"/>
              </w:rPr>
              <w:t>format2</w:t>
            </w:r>
            <w:r w:rsidRPr="00DA0B28">
              <w:rPr>
                <w:rFonts w:ascii="Arial" w:hAnsi="Arial"/>
                <w:sz w:val="18"/>
                <w:lang w:eastAsia="sv-SE"/>
              </w:rPr>
              <w:t xml:space="preserve">, </w:t>
            </w:r>
            <w:r w:rsidRPr="00DA0B28">
              <w:rPr>
                <w:rFonts w:ascii="Arial" w:hAnsi="Arial"/>
                <w:i/>
                <w:sz w:val="18"/>
                <w:lang w:eastAsia="sv-SE"/>
              </w:rPr>
              <w:t>format3</w:t>
            </w:r>
            <w:r w:rsidRPr="00DA0B28">
              <w:rPr>
                <w:rFonts w:ascii="Arial" w:hAnsi="Arial"/>
                <w:sz w:val="18"/>
                <w:lang w:eastAsia="sv-SE"/>
              </w:rPr>
              <w:t xml:space="preserve"> and </w:t>
            </w:r>
            <w:r w:rsidRPr="00DA0B28">
              <w:rPr>
                <w:rFonts w:ascii="Arial" w:hAnsi="Arial"/>
                <w:i/>
                <w:sz w:val="18"/>
                <w:lang w:eastAsia="sv-SE"/>
              </w:rPr>
              <w:t>format4</w:t>
            </w:r>
            <w:r w:rsidRPr="00DA0B28">
              <w:rPr>
                <w:rFonts w:ascii="Arial" w:hAnsi="Arial"/>
                <w:sz w:val="18"/>
                <w:lang w:eastAsia="sv-SE"/>
              </w:rPr>
              <w:t xml:space="preserve"> are only allowed in a </w:t>
            </w:r>
            <w:r w:rsidRPr="00DA0B28">
              <w:rPr>
                <w:rFonts w:ascii="Arial" w:hAnsi="Arial"/>
                <w:i/>
                <w:sz w:val="18"/>
                <w:lang w:eastAsia="sv-SE"/>
              </w:rPr>
              <w:t>PUCCH-</w:t>
            </w:r>
            <w:proofErr w:type="spellStart"/>
            <w:r w:rsidRPr="00DA0B28">
              <w:rPr>
                <w:rFonts w:ascii="Arial" w:hAnsi="Arial"/>
                <w:i/>
                <w:sz w:val="18"/>
                <w:lang w:eastAsia="sv-SE"/>
              </w:rPr>
              <w:t>ResourceSet</w:t>
            </w:r>
            <w:proofErr w:type="spellEnd"/>
            <w:r w:rsidRPr="00DA0B28">
              <w:rPr>
                <w:rFonts w:ascii="Arial" w:hAnsi="Arial"/>
                <w:sz w:val="18"/>
                <w:lang w:eastAsia="sv-SE"/>
              </w:rPr>
              <w:t xml:space="preserve"> with </w:t>
            </w:r>
            <w:proofErr w:type="spellStart"/>
            <w:r w:rsidRPr="00DA0B28">
              <w:rPr>
                <w:rFonts w:ascii="Arial" w:hAnsi="Arial"/>
                <w:i/>
                <w:sz w:val="18"/>
                <w:lang w:eastAsia="sv-SE"/>
              </w:rPr>
              <w:t>pucch-ResourceSetId</w:t>
            </w:r>
            <w:proofErr w:type="spellEnd"/>
            <w:r w:rsidRPr="00DA0B28">
              <w:rPr>
                <w:rFonts w:ascii="Arial" w:hAnsi="Arial"/>
                <w:sz w:val="18"/>
                <w:lang w:eastAsia="sv-SE"/>
              </w:rPr>
              <w:t xml:space="preserve"> &gt; 0. If present, these sets contain between 1 and </w:t>
            </w:r>
            <w:r w:rsidRPr="00DA0B28">
              <w:rPr>
                <w:rFonts w:ascii="Arial" w:hAnsi="Arial"/>
                <w:sz w:val="18"/>
                <w:szCs w:val="22"/>
                <w:lang w:eastAsia="sv-SE"/>
              </w:rPr>
              <w:t xml:space="preserve">8 resources each. The UE chooses a </w:t>
            </w:r>
            <w:r w:rsidRPr="00DA0B28">
              <w:rPr>
                <w:rFonts w:ascii="Arial" w:hAnsi="Arial"/>
                <w:i/>
                <w:sz w:val="18"/>
                <w:szCs w:val="22"/>
                <w:lang w:eastAsia="sv-SE"/>
              </w:rPr>
              <w:t>PUCCH-Resource</w:t>
            </w:r>
            <w:r w:rsidRPr="00DA0B28">
              <w:rPr>
                <w:rFonts w:ascii="Arial" w:hAnsi="Arial"/>
                <w:sz w:val="18"/>
                <w:szCs w:val="22"/>
                <w:lang w:eastAsia="sv-SE"/>
              </w:rPr>
              <w:t xml:space="preserve"> from this list as specified in TS 38.213 [13], clause 9.2.3. Note that this list contains only a list of resource IDs. The actual resources are configured in </w:t>
            </w:r>
            <w:r w:rsidRPr="00DA0B28">
              <w:rPr>
                <w:rFonts w:ascii="Arial" w:hAnsi="Arial"/>
                <w:i/>
                <w:sz w:val="18"/>
                <w:szCs w:val="22"/>
                <w:lang w:eastAsia="sv-SE"/>
              </w:rPr>
              <w:t>PUCCH-Config</w:t>
            </w:r>
            <w:r w:rsidRPr="00DA0B28">
              <w:rPr>
                <w:rFonts w:ascii="Arial" w:hAnsi="Arial"/>
                <w:sz w:val="18"/>
                <w:szCs w:val="22"/>
                <w:lang w:eastAsia="sv-SE"/>
              </w:rPr>
              <w:t>.</w:t>
            </w:r>
          </w:p>
        </w:tc>
      </w:tr>
    </w:tbl>
    <w:p w14:paraId="1BC01DB5" w14:textId="77777777" w:rsidR="00DA0B28" w:rsidRPr="00DA0B28" w:rsidRDefault="00DA0B28" w:rsidP="00DA0B28">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DA0B28" w:rsidRPr="00DA0B28" w14:paraId="224CC3DF" w14:textId="77777777" w:rsidTr="00B65FD7">
        <w:trPr>
          <w:trHeight w:val="400"/>
        </w:trPr>
        <w:tc>
          <w:tcPr>
            <w:tcW w:w="4023" w:type="dxa"/>
            <w:tcBorders>
              <w:top w:val="single" w:sz="4" w:space="0" w:color="auto"/>
              <w:left w:val="single" w:sz="4" w:space="0" w:color="auto"/>
              <w:bottom w:val="single" w:sz="4" w:space="0" w:color="auto"/>
              <w:right w:val="single" w:sz="4" w:space="0" w:color="auto"/>
            </w:tcBorders>
            <w:hideMark/>
          </w:tcPr>
          <w:p w14:paraId="34405C75"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lang w:eastAsia="sv-SE"/>
              </w:rPr>
            </w:pPr>
            <w:r w:rsidRPr="00DA0B28">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2427B4B8" w14:textId="77777777" w:rsidR="00DA0B28" w:rsidRPr="00DA0B28" w:rsidRDefault="00DA0B28" w:rsidP="00DA0B28">
            <w:pPr>
              <w:keepNext/>
              <w:keepLines/>
              <w:overflowPunct w:val="0"/>
              <w:autoSpaceDE w:val="0"/>
              <w:autoSpaceDN w:val="0"/>
              <w:adjustRightInd w:val="0"/>
              <w:spacing w:after="0"/>
              <w:jc w:val="center"/>
              <w:textAlignment w:val="baseline"/>
              <w:rPr>
                <w:rFonts w:ascii="Arial" w:hAnsi="Arial"/>
                <w:b/>
                <w:sz w:val="18"/>
                <w:lang w:eastAsia="sv-SE"/>
              </w:rPr>
            </w:pPr>
            <w:r w:rsidRPr="00DA0B28">
              <w:rPr>
                <w:rFonts w:ascii="Arial" w:hAnsi="Arial"/>
                <w:b/>
                <w:sz w:val="18"/>
                <w:lang w:eastAsia="sv-SE"/>
              </w:rPr>
              <w:t>Explanation</w:t>
            </w:r>
          </w:p>
        </w:tc>
      </w:tr>
      <w:tr w:rsidR="00DA0B28" w:rsidRPr="00DA0B28" w14:paraId="04F97480" w14:textId="77777777" w:rsidTr="00B65FD7">
        <w:trPr>
          <w:trHeight w:val="415"/>
        </w:trPr>
        <w:tc>
          <w:tcPr>
            <w:tcW w:w="4023" w:type="dxa"/>
            <w:tcBorders>
              <w:top w:val="single" w:sz="4" w:space="0" w:color="auto"/>
              <w:left w:val="single" w:sz="4" w:space="0" w:color="auto"/>
              <w:bottom w:val="single" w:sz="4" w:space="0" w:color="auto"/>
              <w:right w:val="single" w:sz="4" w:space="0" w:color="auto"/>
            </w:tcBorders>
            <w:hideMark/>
          </w:tcPr>
          <w:p w14:paraId="7603115C" w14:textId="77777777" w:rsidR="00DA0B28" w:rsidRPr="00DA0B28" w:rsidRDefault="00DA0B28" w:rsidP="00DA0B28">
            <w:pPr>
              <w:keepNext/>
              <w:keepLines/>
              <w:overflowPunct w:val="0"/>
              <w:autoSpaceDE w:val="0"/>
              <w:autoSpaceDN w:val="0"/>
              <w:adjustRightInd w:val="0"/>
              <w:spacing w:after="0"/>
              <w:textAlignment w:val="baseline"/>
              <w:rPr>
                <w:rFonts w:ascii="Arial" w:hAnsi="Arial"/>
                <w:i/>
                <w:sz w:val="18"/>
                <w:lang w:eastAsia="sv-SE"/>
              </w:rPr>
            </w:pPr>
            <w:r w:rsidRPr="00DA0B28">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EBDDDF8" w14:textId="77777777" w:rsidR="00DA0B28" w:rsidRPr="00DA0B28" w:rsidRDefault="00DA0B28" w:rsidP="00DA0B28">
            <w:pPr>
              <w:keepNext/>
              <w:keepLines/>
              <w:overflowPunct w:val="0"/>
              <w:autoSpaceDE w:val="0"/>
              <w:autoSpaceDN w:val="0"/>
              <w:adjustRightInd w:val="0"/>
              <w:spacing w:after="0"/>
              <w:textAlignment w:val="baseline"/>
              <w:rPr>
                <w:rFonts w:ascii="Arial" w:hAnsi="Arial"/>
                <w:sz w:val="18"/>
                <w:lang w:eastAsia="sv-SE"/>
              </w:rPr>
            </w:pPr>
            <w:r w:rsidRPr="00DA0B28">
              <w:rPr>
                <w:rFonts w:ascii="Arial" w:hAnsi="Arial"/>
                <w:sz w:val="18"/>
                <w:lang w:eastAsia="sv-SE"/>
              </w:rPr>
              <w:t xml:space="preserve">The field is optionally present, Need R, if </w:t>
            </w:r>
            <w:r w:rsidRPr="00DA0B28">
              <w:rPr>
                <w:rFonts w:ascii="Arial" w:hAnsi="Arial"/>
                <w:i/>
                <w:sz w:val="18"/>
                <w:lang w:eastAsia="sv-SE"/>
              </w:rPr>
              <w:t>format3</w:t>
            </w:r>
            <w:r w:rsidRPr="00DA0B28">
              <w:rPr>
                <w:rFonts w:ascii="Arial" w:hAnsi="Arial"/>
                <w:sz w:val="18"/>
                <w:lang w:eastAsia="sv-SE"/>
              </w:rPr>
              <w:t xml:space="preserve"> and/or </w:t>
            </w:r>
            <w:r w:rsidRPr="00DA0B28">
              <w:rPr>
                <w:rFonts w:ascii="Arial" w:hAnsi="Arial"/>
                <w:i/>
                <w:sz w:val="18"/>
                <w:lang w:eastAsia="sv-SE"/>
              </w:rPr>
              <w:t>format4</w:t>
            </w:r>
            <w:r w:rsidRPr="00DA0B28">
              <w:rPr>
                <w:rFonts w:ascii="Arial" w:hAnsi="Arial"/>
                <w:sz w:val="18"/>
                <w:lang w:eastAsia="sv-SE"/>
              </w:rPr>
              <w:t xml:space="preserve"> are configured and</w:t>
            </w:r>
            <w:r w:rsidRPr="00DA0B28">
              <w:rPr>
                <w:rFonts w:ascii="Arial" w:hAnsi="Arial"/>
                <w:i/>
                <w:sz w:val="18"/>
                <w:lang w:eastAsia="sv-SE"/>
              </w:rPr>
              <w:t xml:space="preserve"> pi2BPSK</w:t>
            </w:r>
            <w:r w:rsidRPr="00DA0B28">
              <w:rPr>
                <w:rFonts w:ascii="Arial" w:hAnsi="Arial"/>
                <w:sz w:val="18"/>
                <w:lang w:eastAsia="sv-SE"/>
              </w:rPr>
              <w:t xml:space="preserve"> is configured in each of them. It is absent, Need R otherwise.</w:t>
            </w:r>
          </w:p>
        </w:tc>
      </w:tr>
      <w:bookmarkEnd w:id="21"/>
    </w:tbl>
    <w:p w14:paraId="42EDCD9E" w14:textId="77777777" w:rsidR="00DA0B28" w:rsidRDefault="00DA0B28">
      <w:pPr>
        <w:rPr>
          <w:noProof/>
        </w:rPr>
      </w:pPr>
    </w:p>
    <w:p w14:paraId="34DC3000" w14:textId="70722E26" w:rsidR="009A0D6B" w:rsidRPr="0077198F" w:rsidRDefault="009A0D6B" w:rsidP="009A0D6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666BD10" w14:textId="77777777" w:rsidR="009A0D6B" w:rsidRPr="00A908F6" w:rsidRDefault="009A0D6B" w:rsidP="009A0D6B">
      <w:pPr>
        <w:keepNext/>
        <w:keepLines/>
        <w:spacing w:before="120"/>
        <w:ind w:left="1134" w:hanging="1134"/>
        <w:outlineLvl w:val="2"/>
        <w:rPr>
          <w:rFonts w:ascii="Arial" w:hAnsi="Arial"/>
          <w:sz w:val="28"/>
        </w:rPr>
      </w:pPr>
      <w:r w:rsidRPr="00A908F6">
        <w:rPr>
          <w:rFonts w:ascii="Arial" w:hAnsi="Arial"/>
          <w:sz w:val="28"/>
        </w:rPr>
        <w:lastRenderedPageBreak/>
        <w:t>6.6.2</w:t>
      </w:r>
      <w:r w:rsidRPr="00A908F6">
        <w:rPr>
          <w:rFonts w:ascii="Arial" w:hAnsi="Arial"/>
          <w:sz w:val="28"/>
        </w:rPr>
        <w:tab/>
        <w:t>Message definitions</w:t>
      </w:r>
    </w:p>
    <w:p w14:paraId="59D5048F" w14:textId="589639DB" w:rsidR="00EB054B" w:rsidRPr="00EB054B" w:rsidRDefault="009A0D6B">
      <w:pPr>
        <w:rPr>
          <w:noProof/>
          <w:color w:val="FF0000"/>
        </w:rPr>
      </w:pPr>
      <w:r w:rsidRPr="002A4799">
        <w:rPr>
          <w:noProof/>
          <w:color w:val="FF0000"/>
        </w:rPr>
        <w:t>&lt;Text omitted&gt;</w:t>
      </w:r>
    </w:p>
    <w:p w14:paraId="64B55AEE"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7" w:name="_Toc60777568"/>
      <w:bookmarkStart w:id="38" w:name="_Toc100844607"/>
      <w:r w:rsidRPr="009A0D6B">
        <w:rPr>
          <w:rFonts w:ascii="Arial" w:eastAsia="MS Mincho" w:hAnsi="Arial"/>
          <w:sz w:val="24"/>
          <w:lang w:eastAsia="ja-JP"/>
        </w:rPr>
        <w:t>–</w:t>
      </w:r>
      <w:r w:rsidRPr="009A0D6B">
        <w:rPr>
          <w:rFonts w:ascii="Arial" w:eastAsia="MS Mincho" w:hAnsi="Arial"/>
          <w:sz w:val="24"/>
          <w:lang w:eastAsia="ja-JP"/>
        </w:rPr>
        <w:tab/>
      </w:r>
      <w:proofErr w:type="spellStart"/>
      <w:r w:rsidRPr="009A0D6B">
        <w:rPr>
          <w:rFonts w:ascii="Arial" w:eastAsia="MS Mincho" w:hAnsi="Arial"/>
          <w:i/>
          <w:iCs/>
          <w:sz w:val="24"/>
          <w:lang w:eastAsia="ja-JP"/>
        </w:rPr>
        <w:t>MeasurementReportSidelink</w:t>
      </w:r>
      <w:bookmarkEnd w:id="37"/>
      <w:bookmarkEnd w:id="38"/>
      <w:proofErr w:type="spellEnd"/>
    </w:p>
    <w:p w14:paraId="1C6E3A20" w14:textId="77777777" w:rsidR="009A0D6B" w:rsidRPr="009A0D6B" w:rsidRDefault="009A0D6B" w:rsidP="009A0D6B">
      <w:pPr>
        <w:overflowPunct w:val="0"/>
        <w:autoSpaceDE w:val="0"/>
        <w:autoSpaceDN w:val="0"/>
        <w:adjustRightInd w:val="0"/>
        <w:textAlignment w:val="baseline"/>
        <w:rPr>
          <w:rFonts w:eastAsia="MS Mincho"/>
          <w:lang w:eastAsia="ja-JP"/>
        </w:rPr>
      </w:pPr>
      <w:r w:rsidRPr="009A0D6B">
        <w:rPr>
          <w:lang w:eastAsia="ja-JP"/>
        </w:rPr>
        <w:t xml:space="preserve">The </w:t>
      </w:r>
      <w:proofErr w:type="spellStart"/>
      <w:r w:rsidRPr="009A0D6B">
        <w:rPr>
          <w:i/>
          <w:lang w:eastAsia="ja-JP"/>
        </w:rPr>
        <w:t>MeasurementReportSidelink</w:t>
      </w:r>
      <w:proofErr w:type="spellEnd"/>
      <w:r w:rsidRPr="009A0D6B">
        <w:rPr>
          <w:lang w:eastAsia="ja-JP"/>
        </w:rPr>
        <w:t xml:space="preserve"> message is used for the indication of measurement results of NR </w:t>
      </w:r>
      <w:proofErr w:type="spellStart"/>
      <w:r w:rsidRPr="009A0D6B">
        <w:rPr>
          <w:lang w:eastAsia="ja-JP"/>
        </w:rPr>
        <w:t>sidelink</w:t>
      </w:r>
      <w:proofErr w:type="spellEnd"/>
      <w:r w:rsidRPr="009A0D6B">
        <w:rPr>
          <w:lang w:eastAsia="ja-JP"/>
        </w:rPr>
        <w:t>.</w:t>
      </w:r>
    </w:p>
    <w:p w14:paraId="4BB8930C"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DengXian"/>
          <w:lang w:eastAsia="zh-CN"/>
        </w:rPr>
        <w:t>SL-SRB3</w:t>
      </w:r>
    </w:p>
    <w:p w14:paraId="02EE20C2"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046B6D73"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28528662"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00FA3184" w14:textId="77777777" w:rsidR="009A0D6B" w:rsidRPr="009A0D6B" w:rsidRDefault="009A0D6B" w:rsidP="009A0D6B">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MeasurementReportSidelink</w:t>
      </w:r>
      <w:proofErr w:type="spellEnd"/>
      <w:r w:rsidRPr="009A0D6B">
        <w:rPr>
          <w:rFonts w:ascii="Arial" w:hAnsi="Arial"/>
          <w:b/>
          <w:lang w:eastAsia="ja-JP"/>
        </w:rPr>
        <w:t xml:space="preserve"> message</w:t>
      </w:r>
    </w:p>
    <w:p w14:paraId="194A49F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20462F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TAG-MEASUREMENTREPORTSIDELINK-START</w:t>
      </w:r>
    </w:p>
    <w:p w14:paraId="0D56278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363E0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 ::=                   SEQUENCE {</w:t>
      </w:r>
    </w:p>
    <w:p w14:paraId="64F76FC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03883D8D" w14:textId="068542A9"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measurementReportSidelink-r16                   MeasurementReportSidelink</w:t>
      </w:r>
      <w:ins w:id="39" w:author="Lenovo" w:date="2022-04-24T16:50: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40" w:author="Lenovo" w:date="2022-04-24T16:50: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1CAE014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5A74877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37EC02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09F11D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7BD48C" w14:textId="24B394C2"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w:t>
      </w:r>
      <w:ins w:id="41" w:author="Lenovo" w:date="2022-04-24T16:50: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42" w:author="Lenovo" w:date="2022-04-24T16:50: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2695D34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sl-measResults-r16                              SL-MeasResults-r16,</w:t>
      </w:r>
    </w:p>
    <w:p w14:paraId="5CD8260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6B37104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3A78C07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57DAB4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0357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SL-MeasResults-r16 ::=                          SEQUENCE {</w:t>
      </w:r>
    </w:p>
    <w:p w14:paraId="4BAF969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sl-MeasId-r16                                   SL-MeasId-r16,</w:t>
      </w:r>
    </w:p>
    <w:p w14:paraId="2A318EA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sl-MeasResult-r16                               SL-MeasResult-r16,</w:t>
      </w:r>
    </w:p>
    <w:p w14:paraId="4A397F0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CAB61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DB7561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6E4E6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SL-MeasResult-r16 ::=                           SEQUENCE {</w:t>
      </w:r>
    </w:p>
    <w:p w14:paraId="7BC2991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sl-ResultDMRS-r16                               SL-MeasQuantityResult-r16                                               OPTIONAL,</w:t>
      </w:r>
    </w:p>
    <w:p w14:paraId="7378C34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AE766A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5A375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09C54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SL-MeasQuantityResult-r16 ::=                   SEQUENCE {</w:t>
      </w:r>
    </w:p>
    <w:p w14:paraId="1BE1B88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sl-RSRP-r16                                     RSRP-Range                                                              OPTIONAL,</w:t>
      </w:r>
    </w:p>
    <w:p w14:paraId="3D71631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1F45FB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7081BC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ECBF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TAG-MEASUREMENTREPORTSIDELINK-STOP</w:t>
      </w:r>
    </w:p>
    <w:p w14:paraId="51842D7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56D1A4AB" w14:textId="77777777" w:rsidR="009A0D6B" w:rsidRPr="009A0D6B" w:rsidRDefault="009A0D6B" w:rsidP="009A0D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D6B" w:rsidRPr="009A0D6B" w14:paraId="7D33AC7D"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43A71DEC" w14:textId="77777777" w:rsidR="009A0D6B" w:rsidRPr="009A0D6B" w:rsidRDefault="009A0D6B" w:rsidP="009A0D6B">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MeasurementReportSidelink</w:t>
            </w:r>
            <w:proofErr w:type="spellEnd"/>
            <w:r w:rsidRPr="009A0D6B">
              <w:rPr>
                <w:rFonts w:ascii="Arial" w:hAnsi="Arial"/>
                <w:b/>
                <w:sz w:val="18"/>
                <w:szCs w:val="22"/>
                <w:lang w:eastAsia="sv-SE"/>
              </w:rPr>
              <w:t xml:space="preserve"> field descriptions</w:t>
            </w:r>
          </w:p>
        </w:tc>
      </w:tr>
      <w:tr w:rsidR="009A0D6B" w:rsidRPr="009A0D6B" w14:paraId="5FED9FDF"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426D3BBC"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sl-MeasId</w:t>
            </w:r>
            <w:proofErr w:type="spellEnd"/>
          </w:p>
          <w:p w14:paraId="73996CBE"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Identifies the </w:t>
            </w:r>
            <w:proofErr w:type="spellStart"/>
            <w:r w:rsidRPr="009A0D6B">
              <w:rPr>
                <w:rFonts w:ascii="Arial" w:hAnsi="Arial"/>
                <w:sz w:val="18"/>
                <w:lang w:eastAsia="sv-SE"/>
              </w:rPr>
              <w:t>sidelink</w:t>
            </w:r>
            <w:proofErr w:type="spellEnd"/>
            <w:r w:rsidRPr="009A0D6B">
              <w:rPr>
                <w:rFonts w:ascii="Arial" w:hAnsi="Arial"/>
                <w:sz w:val="18"/>
                <w:lang w:eastAsia="sv-SE"/>
              </w:rPr>
              <w:t xml:space="preserve"> measurement identity for which the reporting is being performed.</w:t>
            </w:r>
          </w:p>
        </w:tc>
      </w:tr>
      <w:tr w:rsidR="009A0D6B" w:rsidRPr="009A0D6B" w14:paraId="32CC9FBA"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3A1B08C0"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sl-MeasResult</w:t>
            </w:r>
            <w:proofErr w:type="spellEnd"/>
          </w:p>
          <w:p w14:paraId="3A2B8651"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Measured RSRP results of a unicast destination.</w:t>
            </w:r>
          </w:p>
        </w:tc>
      </w:tr>
    </w:tbl>
    <w:p w14:paraId="6F18754A" w14:textId="77777777" w:rsidR="009A0D6B" w:rsidRPr="009A0D6B" w:rsidRDefault="009A0D6B" w:rsidP="009A0D6B">
      <w:pPr>
        <w:overflowPunct w:val="0"/>
        <w:autoSpaceDE w:val="0"/>
        <w:autoSpaceDN w:val="0"/>
        <w:adjustRightInd w:val="0"/>
        <w:textAlignment w:val="baseline"/>
        <w:rPr>
          <w:lang w:eastAsia="ja-JP"/>
        </w:rPr>
      </w:pPr>
    </w:p>
    <w:p w14:paraId="1858861B"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3" w:name="_Toc60777569"/>
      <w:bookmarkStart w:id="44" w:name="_Toc100844608"/>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RRCReconfigurationSidelink</w:t>
      </w:r>
      <w:bookmarkEnd w:id="43"/>
      <w:bookmarkEnd w:id="44"/>
    </w:p>
    <w:p w14:paraId="171D74C8" w14:textId="77777777" w:rsidR="009A0D6B" w:rsidRPr="009A0D6B" w:rsidRDefault="009A0D6B" w:rsidP="009A0D6B">
      <w:pPr>
        <w:overflowPunct w:val="0"/>
        <w:autoSpaceDE w:val="0"/>
        <w:autoSpaceDN w:val="0"/>
        <w:adjustRightInd w:val="0"/>
        <w:textAlignment w:val="baseline"/>
        <w:rPr>
          <w:rFonts w:eastAsia="Yu Mincho"/>
          <w:lang w:eastAsia="zh-CN"/>
        </w:rPr>
      </w:pPr>
      <w:r w:rsidRPr="009A0D6B">
        <w:rPr>
          <w:lang w:eastAsia="ja-JP"/>
        </w:rPr>
        <w:t xml:space="preserve">The </w:t>
      </w:r>
      <w:proofErr w:type="spellStart"/>
      <w:r w:rsidRPr="009A0D6B">
        <w:rPr>
          <w:i/>
          <w:lang w:eastAsia="ja-JP"/>
        </w:rPr>
        <w:t>RRCReconfigurationSidelink</w:t>
      </w:r>
      <w:proofErr w:type="spellEnd"/>
      <w:r w:rsidRPr="009A0D6B">
        <w:rPr>
          <w:i/>
          <w:lang w:eastAsia="ja-JP"/>
        </w:rPr>
        <w:t xml:space="preserve"> </w:t>
      </w:r>
      <w:r w:rsidRPr="009A0D6B">
        <w:rPr>
          <w:lang w:eastAsia="ja-JP"/>
        </w:rPr>
        <w:t>message is the command to AS configuration of the PC5 RRC connection.</w:t>
      </w:r>
      <w:r w:rsidRPr="009A0D6B">
        <w:rPr>
          <w:rFonts w:eastAsia="Yu Mincho"/>
          <w:lang w:eastAsia="zh-CN"/>
        </w:rPr>
        <w:t xml:space="preserve"> It is only applied to unicast of NR </w:t>
      </w:r>
      <w:proofErr w:type="spellStart"/>
      <w:r w:rsidRPr="009A0D6B">
        <w:rPr>
          <w:rFonts w:eastAsia="Yu Mincho"/>
          <w:lang w:eastAsia="zh-CN"/>
        </w:rPr>
        <w:t>sidelink</w:t>
      </w:r>
      <w:proofErr w:type="spellEnd"/>
      <w:r w:rsidRPr="009A0D6B">
        <w:rPr>
          <w:rFonts w:eastAsia="Yu Mincho"/>
          <w:lang w:eastAsia="zh-CN"/>
        </w:rPr>
        <w:t xml:space="preserve"> communication.</w:t>
      </w:r>
    </w:p>
    <w:p w14:paraId="6015CE42"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DengXian"/>
          <w:lang w:eastAsia="zh-CN"/>
        </w:rPr>
        <w:t>SL-SRB3</w:t>
      </w:r>
    </w:p>
    <w:p w14:paraId="3F969D42"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101BBA4E"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12C70733"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Direction: UE to UE</w:t>
      </w:r>
    </w:p>
    <w:p w14:paraId="786BE03A" w14:textId="77777777" w:rsidR="009A0D6B" w:rsidRPr="009A0D6B" w:rsidRDefault="009A0D6B" w:rsidP="009A0D6B">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noProof/>
          <w:lang w:eastAsia="ja-JP"/>
        </w:rPr>
        <w:t>RRCReconfigurationSidelink</w:t>
      </w:r>
      <w:r w:rsidRPr="009A0D6B">
        <w:rPr>
          <w:rFonts w:ascii="Arial" w:hAnsi="Arial"/>
          <w:b/>
          <w:lang w:eastAsia="ja-JP"/>
        </w:rPr>
        <w:t xml:space="preserve"> message</w:t>
      </w:r>
    </w:p>
    <w:p w14:paraId="5D8613D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BB337C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TAG-RRCRECONFIGURATIONSIDELINK-START</w:t>
      </w:r>
    </w:p>
    <w:p w14:paraId="256FBAF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552C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 ::=          SEQUENCE {</w:t>
      </w:r>
    </w:p>
    <w:p w14:paraId="2C247D9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EF3150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1E79603E" w14:textId="48AFE73F"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rrcReconfigurationSidelink-r16          RRCReconfigurationSidelink</w:t>
      </w:r>
      <w:ins w:id="45" w:author="Lenovo" w:date="2022-04-24T16:51: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46" w:author="Lenovo" w:date="2022-04-24T16:51: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316DE9B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0AAE37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6E661D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F43713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5BCA42" w14:textId="1F47380D"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w:t>
      </w:r>
      <w:ins w:id="47" w:author="Lenovo" w:date="2022-04-24T16:51: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48" w:author="Lenovo" w:date="2022-04-24T16:51: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16B406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slrb-ConfigToAddModList-r16             SEQUENCE (SIZE (1..maxNrofSLRB-r16)) OF SLRB-Config-r16             OPTIONAL, -- Need N</w:t>
      </w:r>
    </w:p>
    <w:p w14:paraId="1A92CE7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slrb-ConfigToReleaseList-r16            SEQUENCE (SIZE (1..maxNrofSLRB-r16)) OF SLRB-PC5-ConfigIndex-r16    OPTIONAL, -- Need N</w:t>
      </w:r>
    </w:p>
    <w:p w14:paraId="0D08832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sl-MeasConfig-r16                       SetupRelease {SL-MeasConfig-r16}                                    OPTIONAL, -- Need M</w:t>
      </w:r>
    </w:p>
    <w:p w14:paraId="1A9C3EA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sl-CSI</w:t>
      </w:r>
      <w:r w:rsidRPr="009A0D6B">
        <w:rPr>
          <w:rFonts w:ascii="Courier New" w:hAnsi="Courier New"/>
          <w:noProof/>
          <w:sz w:val="16"/>
          <w:lang w:eastAsia="en-GB"/>
        </w:rPr>
        <w:t>-RS</w:t>
      </w:r>
      <w:r w:rsidRPr="009A0D6B">
        <w:rPr>
          <w:rFonts w:ascii="Courier New" w:eastAsia="DengXian" w:hAnsi="Courier New"/>
          <w:noProof/>
          <w:sz w:val="16"/>
          <w:lang w:eastAsia="en-GB"/>
        </w:rPr>
        <w:t>-Config-r16</w:t>
      </w:r>
      <w:r w:rsidRPr="009A0D6B">
        <w:rPr>
          <w:rFonts w:ascii="Courier New" w:hAnsi="Courier New"/>
          <w:noProof/>
          <w:sz w:val="16"/>
          <w:lang w:eastAsia="en-GB"/>
        </w:rPr>
        <w:t xml:space="preserve">                    SetupRelease {</w:t>
      </w:r>
      <w:r w:rsidRPr="009A0D6B">
        <w:rPr>
          <w:rFonts w:ascii="Courier New" w:eastAsia="DengXian" w:hAnsi="Courier New"/>
          <w:noProof/>
          <w:sz w:val="16"/>
          <w:lang w:eastAsia="en-GB"/>
        </w:rPr>
        <w:t>SL-CSI</w:t>
      </w:r>
      <w:r w:rsidRPr="009A0D6B">
        <w:rPr>
          <w:rFonts w:ascii="Courier New" w:hAnsi="Courier New"/>
          <w:noProof/>
          <w:sz w:val="16"/>
          <w:lang w:eastAsia="en-GB"/>
        </w:rPr>
        <w:t>-RS</w:t>
      </w:r>
      <w:r w:rsidRPr="009A0D6B">
        <w:rPr>
          <w:rFonts w:ascii="Courier New" w:eastAsia="DengXian" w:hAnsi="Courier New"/>
          <w:noProof/>
          <w:sz w:val="16"/>
          <w:lang w:eastAsia="en-GB"/>
        </w:rPr>
        <w:t>-Config-r16}</w:t>
      </w:r>
      <w:r w:rsidRPr="009A0D6B">
        <w:rPr>
          <w:rFonts w:ascii="Courier New" w:hAnsi="Courier New"/>
          <w:noProof/>
          <w:sz w:val="16"/>
          <w:lang w:eastAsia="en-GB"/>
        </w:rPr>
        <w:t xml:space="preserve">                                 </w:t>
      </w:r>
      <w:r w:rsidRPr="009A0D6B">
        <w:rPr>
          <w:rFonts w:ascii="Courier New" w:eastAsia="DengXian" w:hAnsi="Courier New"/>
          <w:noProof/>
          <w:sz w:val="16"/>
          <w:lang w:eastAsia="en-GB"/>
        </w:rPr>
        <w:t>OPTIONAL,</w:t>
      </w:r>
      <w:r w:rsidRPr="009A0D6B">
        <w:rPr>
          <w:rFonts w:ascii="Courier New" w:hAnsi="Courier New"/>
          <w:noProof/>
          <w:sz w:val="16"/>
          <w:lang w:eastAsia="en-GB"/>
        </w:rPr>
        <w:t xml:space="preserve"> -- Need M</w:t>
      </w:r>
    </w:p>
    <w:p w14:paraId="771CF53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sl-ResetConfig-r16                      ENUMERATED {true}                                                   OPTIONAL, -- Need N</w:t>
      </w:r>
    </w:p>
    <w:p w14:paraId="2CF9448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sl-LatencyBoundCSI-Report-r16           INTEGER (3..160)                                                    OPTIONAL, -- Need M</w:t>
      </w:r>
    </w:p>
    <w:p w14:paraId="71C6FCB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9DA7E4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4E2B5CC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094442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071C3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SLRB-Config-r16::=                      SEQUENCE {</w:t>
      </w:r>
    </w:p>
    <w:p w14:paraId="42D1CBE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slrb-PC5-ConfigIndex-r16</w:t>
      </w:r>
      <w:r w:rsidRPr="009A0D6B">
        <w:rPr>
          <w:rFonts w:ascii="Courier New" w:hAnsi="Courier New"/>
          <w:noProof/>
          <w:sz w:val="16"/>
          <w:lang w:eastAsia="en-GB"/>
        </w:rPr>
        <w:t xml:space="preserve">                </w:t>
      </w:r>
      <w:r w:rsidRPr="009A0D6B">
        <w:rPr>
          <w:rFonts w:ascii="Courier New" w:eastAsia="DengXian" w:hAnsi="Courier New"/>
          <w:noProof/>
          <w:sz w:val="16"/>
          <w:lang w:eastAsia="en-GB"/>
        </w:rPr>
        <w:t>SLRB-PC5-ConfigIndex-r16,</w:t>
      </w:r>
    </w:p>
    <w:p w14:paraId="05896FE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sl-SDAP-ConfigPC5-r16                   SL-SDAP-ConfigPC5-r16                                               OPTIONAL, -- Need M</w:t>
      </w:r>
    </w:p>
    <w:p w14:paraId="04961CB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sl-PDCP-ConfigPC5-r16                   SL-PDCP-ConfigPC5-r16                                               OPTIONAL, -- Need M</w:t>
      </w:r>
    </w:p>
    <w:p w14:paraId="0DD7D29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sl-RLC-ConfigPC5-r16                    SL-RLC-ConfigPC5-r16                                                OPTIONAL, -- Need M</w:t>
      </w:r>
    </w:p>
    <w:p w14:paraId="2BB6192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sl-MAC-LogicalChannelConfigPC5-r16      SL-LogicalChannelConfigPC5-r16                                      OPTIONAL, -- Need M</w:t>
      </w:r>
    </w:p>
    <w:p w14:paraId="03F0FA5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eastAsia="DengXian" w:hAnsi="Courier New"/>
          <w:noProof/>
          <w:sz w:val="16"/>
          <w:lang w:eastAsia="en-GB"/>
        </w:rPr>
        <w:t xml:space="preserve">    ...</w:t>
      </w:r>
    </w:p>
    <w:p w14:paraId="4EC196E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eastAsia="DengXian" w:hAnsi="Courier New"/>
          <w:noProof/>
          <w:sz w:val="16"/>
          <w:lang w:eastAsia="en-GB"/>
        </w:rPr>
        <w:t>}</w:t>
      </w:r>
    </w:p>
    <w:p w14:paraId="73C702F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8CE6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eastAsia="DengXian" w:hAnsi="Courier New"/>
          <w:noProof/>
          <w:sz w:val="16"/>
          <w:lang w:eastAsia="en-GB"/>
        </w:rPr>
        <w:t>SLRB-PC5-ConfigIndex</w:t>
      </w:r>
      <w:r w:rsidRPr="009A0D6B">
        <w:rPr>
          <w:rFonts w:ascii="Courier New" w:hAnsi="Courier New"/>
          <w:noProof/>
          <w:sz w:val="16"/>
          <w:lang w:eastAsia="en-GB"/>
        </w:rPr>
        <w:t>-r16 ::=            INTEGER (1..maxNrofSLRB-r16)</w:t>
      </w:r>
    </w:p>
    <w:p w14:paraId="16A2891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27BD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SL-SDAP-ConfigPC5-r16 ::=               SEQUENCE {</w:t>
      </w:r>
    </w:p>
    <w:p w14:paraId="6704E4C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sl-MappedQoS-FlowsToAddList-r16         SEQUENCE (SIZE (1.. maxNrofSL-QFIsPerDest-r16)) OF SL-PQFI-r16      OPTIONAL, -- Need N</w:t>
      </w:r>
    </w:p>
    <w:p w14:paraId="41CA919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sl-MappedQoS-FlowsToReleaseList-r16     SEQUENCE (SIZE (1.. maxNrofSL-QFIsPerDest-r16)) OF SL-PQFI-r16      OPTIONAL, -- Need N</w:t>
      </w:r>
    </w:p>
    <w:p w14:paraId="134151F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sl-SDAP-Header-r16                      ENUMERATED {present, absent},</w:t>
      </w:r>
    </w:p>
    <w:p w14:paraId="4BF3067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454CD05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2EE2494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227CF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SL-PDCP-ConfigPC5-r16 ::=               SEQUENCE {</w:t>
      </w:r>
    </w:p>
    <w:p w14:paraId="5821DF5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sl-PDCP-SN-Size-r16                     ENUMERATED {len12bits, len18bits}                                   OPTIONAL, -- Need M</w:t>
      </w:r>
    </w:p>
    <w:p w14:paraId="2681AF8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sl-OutOfOrderDelivery-r16               ENUMERATED { true }                                                 OPTIONAL,  -- Need R</w:t>
      </w:r>
    </w:p>
    <w:p w14:paraId="583773E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6265748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934273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D0A64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SL-RLC-ConfigPC5-r16 ::=                CHOICE {</w:t>
      </w:r>
    </w:p>
    <w:p w14:paraId="2F88722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sl-AM-RLC-r16                           SEQUENCE {</w:t>
      </w:r>
    </w:p>
    <w:p w14:paraId="208EF82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sl-SN-FieldLengthAM-r16                 SN-FieldLengthAM                                                OPTIONAL, -- Need M</w:t>
      </w:r>
    </w:p>
    <w:p w14:paraId="27D3222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69D0E84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0E6D11D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sl-UM-Bi-Directional-RLC-r16            SEQUENCE {</w:t>
      </w:r>
    </w:p>
    <w:p w14:paraId="09532C1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6CF624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6CF9CAD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45E7181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sl-UM-Uni-Directional-RLC-r16           SEQUENCE {</w:t>
      </w:r>
    </w:p>
    <w:p w14:paraId="4D93BB3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378201C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118BE0A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3E353B1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B28701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2006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SL-LogicalChannelConfigPC5-r16 ::=      SEQUENCE {</w:t>
      </w:r>
    </w:p>
    <w:p w14:paraId="3FB6FAB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sl-LogicalChannelIdentity-r16           LogicalChannelIdentity,</w:t>
      </w:r>
    </w:p>
    <w:p w14:paraId="69BC087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6D9E28A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78A83E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F425A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SL-PQFI-r16 ::=                         INTEGER (1..64)</w:t>
      </w:r>
    </w:p>
    <w:p w14:paraId="7C54D8C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DEA3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SL-CSI-RS-Config-r16 ::=                SEQUENCE {</w:t>
      </w:r>
    </w:p>
    <w:p w14:paraId="56E0282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sl-CSI-RS-FreqAllocation-r16            CHOICE {</w:t>
      </w:r>
    </w:p>
    <w:p w14:paraId="70718C5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sl-OneAntennaPort-r16                   BIT STRING (SIZE (12)),</w:t>
      </w:r>
    </w:p>
    <w:p w14:paraId="4F22424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sl-TwoAntennaPort-r16                   BIT STRING (SIZE (6))</w:t>
      </w:r>
    </w:p>
    <w:p w14:paraId="7055285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 -- Need M</w:t>
      </w:r>
    </w:p>
    <w:p w14:paraId="0DFA1C5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sl-CSI-RS-FirstSymbol-r16               INTEGER (3..12)                                                     OPTIONAL, -- Need M</w:t>
      </w:r>
    </w:p>
    <w:p w14:paraId="4F1E74B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A0D6B">
        <w:rPr>
          <w:rFonts w:ascii="Courier New" w:hAnsi="Courier New"/>
          <w:noProof/>
          <w:sz w:val="16"/>
          <w:lang w:eastAsia="en-GB"/>
        </w:rPr>
        <w:t xml:space="preserve">    </w:t>
      </w:r>
      <w:r w:rsidRPr="009A0D6B">
        <w:rPr>
          <w:rFonts w:ascii="Courier New" w:eastAsia="DengXian" w:hAnsi="Courier New"/>
          <w:noProof/>
          <w:sz w:val="16"/>
          <w:lang w:eastAsia="en-GB"/>
        </w:rPr>
        <w:t>...</w:t>
      </w:r>
    </w:p>
    <w:p w14:paraId="5E71AB3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9C3138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D22AF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TAG-RRCRECONFIGURATIONSIDELINK-STOP</w:t>
      </w:r>
    </w:p>
    <w:p w14:paraId="28C733A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D15530C" w14:textId="77777777" w:rsidR="009A0D6B" w:rsidRPr="009A0D6B" w:rsidRDefault="009A0D6B" w:rsidP="009A0D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D6B" w:rsidRPr="009A0D6B" w14:paraId="03F4DFDF"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361FFB35" w14:textId="77777777" w:rsidR="009A0D6B" w:rsidRPr="009A0D6B" w:rsidRDefault="009A0D6B" w:rsidP="009A0D6B">
            <w:pPr>
              <w:keepNext/>
              <w:keepLines/>
              <w:overflowPunct w:val="0"/>
              <w:autoSpaceDE w:val="0"/>
              <w:autoSpaceDN w:val="0"/>
              <w:adjustRightInd w:val="0"/>
              <w:spacing w:after="0"/>
              <w:jc w:val="center"/>
              <w:textAlignment w:val="baseline"/>
              <w:rPr>
                <w:rFonts w:ascii="Arial" w:hAnsi="Arial"/>
                <w:sz w:val="18"/>
                <w:szCs w:val="22"/>
                <w:lang w:eastAsia="sv-SE"/>
              </w:rPr>
            </w:pPr>
            <w:r w:rsidRPr="009A0D6B">
              <w:rPr>
                <w:rFonts w:ascii="Arial" w:hAnsi="Arial"/>
                <w:b/>
                <w:i/>
                <w:iCs/>
                <w:noProof/>
                <w:sz w:val="18"/>
                <w:lang w:eastAsia="sv-SE"/>
              </w:rPr>
              <w:t>RRCReconfigurationSidelink</w:t>
            </w:r>
            <w:r w:rsidRPr="009A0D6B">
              <w:rPr>
                <w:rFonts w:ascii="Arial" w:hAnsi="Arial"/>
                <w:b/>
                <w:sz w:val="18"/>
                <w:szCs w:val="22"/>
                <w:lang w:eastAsia="sv-SE"/>
              </w:rPr>
              <w:t xml:space="preserve"> field descriptions</w:t>
            </w:r>
          </w:p>
        </w:tc>
      </w:tr>
      <w:tr w:rsidR="009A0D6B" w:rsidRPr="009A0D6B" w14:paraId="0CCB371B"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43D29A7"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w:t>
            </w:r>
            <w:proofErr w:type="spellEnd"/>
            <w:r w:rsidRPr="009A0D6B">
              <w:rPr>
                <w:rFonts w:ascii="Arial" w:hAnsi="Arial"/>
                <w:b/>
                <w:bCs/>
                <w:i/>
                <w:iCs/>
                <w:sz w:val="18"/>
                <w:lang w:eastAsia="sv-SE"/>
              </w:rPr>
              <w:t>-CSI-RS-</w:t>
            </w:r>
            <w:proofErr w:type="spellStart"/>
            <w:r w:rsidRPr="009A0D6B">
              <w:rPr>
                <w:rFonts w:ascii="Arial" w:hAnsi="Arial"/>
                <w:b/>
                <w:bCs/>
                <w:i/>
                <w:iCs/>
                <w:sz w:val="18"/>
                <w:lang w:eastAsia="sv-SE"/>
              </w:rPr>
              <w:t>FreqAllocation</w:t>
            </w:r>
            <w:proofErr w:type="spellEnd"/>
          </w:p>
          <w:p w14:paraId="1973DBFD" w14:textId="77777777" w:rsidR="009A0D6B" w:rsidRPr="009A0D6B" w:rsidRDefault="009A0D6B" w:rsidP="009A0D6B">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 xml:space="preserve">Indicates the frequency domain position for </w:t>
            </w:r>
            <w:proofErr w:type="spellStart"/>
            <w:r w:rsidRPr="009A0D6B">
              <w:rPr>
                <w:rFonts w:ascii="Arial" w:hAnsi="Arial"/>
                <w:sz w:val="18"/>
                <w:lang w:eastAsia="sv-SE"/>
              </w:rPr>
              <w:t>sidelink</w:t>
            </w:r>
            <w:proofErr w:type="spellEnd"/>
            <w:r w:rsidRPr="009A0D6B">
              <w:rPr>
                <w:rFonts w:ascii="Arial" w:hAnsi="Arial"/>
                <w:sz w:val="18"/>
                <w:lang w:eastAsia="sv-SE"/>
              </w:rPr>
              <w:t xml:space="preserve"> CSI-RS.</w:t>
            </w:r>
          </w:p>
        </w:tc>
      </w:tr>
      <w:tr w:rsidR="009A0D6B" w:rsidRPr="009A0D6B" w14:paraId="620C3E8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B0DB124"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w:t>
            </w:r>
            <w:proofErr w:type="spellEnd"/>
            <w:r w:rsidRPr="009A0D6B">
              <w:rPr>
                <w:rFonts w:ascii="Arial" w:hAnsi="Arial"/>
                <w:b/>
                <w:bCs/>
                <w:i/>
                <w:iCs/>
                <w:sz w:val="18"/>
                <w:lang w:eastAsia="sv-SE"/>
              </w:rPr>
              <w:t>-CSI-RS-</w:t>
            </w:r>
            <w:proofErr w:type="spellStart"/>
            <w:r w:rsidRPr="009A0D6B">
              <w:rPr>
                <w:rFonts w:ascii="Arial" w:hAnsi="Arial"/>
                <w:b/>
                <w:bCs/>
                <w:i/>
                <w:iCs/>
                <w:sz w:val="18"/>
                <w:lang w:eastAsia="sv-SE"/>
              </w:rPr>
              <w:t>FirstSymbol</w:t>
            </w:r>
            <w:proofErr w:type="spellEnd"/>
          </w:p>
          <w:p w14:paraId="0751A3F9" w14:textId="77777777" w:rsidR="009A0D6B" w:rsidRPr="009A0D6B" w:rsidRDefault="009A0D6B" w:rsidP="009A0D6B">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 xml:space="preserve">Indicates the position of first symbol of </w:t>
            </w:r>
            <w:proofErr w:type="spellStart"/>
            <w:r w:rsidRPr="009A0D6B">
              <w:rPr>
                <w:rFonts w:ascii="Arial" w:hAnsi="Arial"/>
                <w:sz w:val="18"/>
                <w:lang w:eastAsia="sv-SE"/>
              </w:rPr>
              <w:t>sidelink</w:t>
            </w:r>
            <w:proofErr w:type="spellEnd"/>
            <w:r w:rsidRPr="009A0D6B">
              <w:rPr>
                <w:rFonts w:ascii="Arial" w:hAnsi="Arial"/>
                <w:sz w:val="18"/>
                <w:lang w:eastAsia="sv-SE"/>
              </w:rPr>
              <w:t xml:space="preserve"> CSI-RS.</w:t>
            </w:r>
          </w:p>
        </w:tc>
      </w:tr>
      <w:tr w:rsidR="009A0D6B" w:rsidRPr="009A0D6B" w14:paraId="33C12401" w14:textId="77777777" w:rsidTr="000D5F60">
        <w:tc>
          <w:tcPr>
            <w:tcW w:w="14173" w:type="dxa"/>
            <w:tcBorders>
              <w:top w:val="single" w:sz="4" w:space="0" w:color="auto"/>
              <w:left w:val="single" w:sz="4" w:space="0" w:color="auto"/>
              <w:bottom w:val="single" w:sz="4" w:space="0" w:color="auto"/>
              <w:right w:val="single" w:sz="4" w:space="0" w:color="auto"/>
            </w:tcBorders>
          </w:tcPr>
          <w:p w14:paraId="0AC7AE4B"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A0D6B">
              <w:rPr>
                <w:rFonts w:ascii="Arial" w:hAnsi="Arial"/>
                <w:b/>
                <w:bCs/>
                <w:i/>
                <w:iCs/>
                <w:sz w:val="18"/>
                <w:lang w:eastAsia="ja-JP"/>
              </w:rPr>
              <w:t>sl-Resetconfig</w:t>
            </w:r>
            <w:proofErr w:type="spellEnd"/>
          </w:p>
          <w:p w14:paraId="29762048"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Cs/>
                <w:noProof/>
                <w:sz w:val="18"/>
                <w:lang w:eastAsia="en-GB"/>
              </w:rPr>
              <w:t xml:space="preserve">Indicates that the full configuration should be applicable for the </w:t>
            </w:r>
            <w:proofErr w:type="spellStart"/>
            <w:r w:rsidRPr="009A0D6B">
              <w:rPr>
                <w:rFonts w:ascii="Arial" w:hAnsi="Arial"/>
                <w:i/>
                <w:sz w:val="18"/>
                <w:szCs w:val="22"/>
                <w:lang w:eastAsia="ja-JP"/>
              </w:rPr>
              <w:t>RRCReconfigurationSidelink</w:t>
            </w:r>
            <w:proofErr w:type="spellEnd"/>
            <w:r w:rsidRPr="009A0D6B">
              <w:rPr>
                <w:rFonts w:ascii="Arial" w:hAnsi="Arial"/>
                <w:i/>
                <w:sz w:val="18"/>
                <w:szCs w:val="22"/>
                <w:lang w:eastAsia="ja-JP"/>
              </w:rPr>
              <w:t xml:space="preserve"> </w:t>
            </w:r>
            <w:r w:rsidRPr="009A0D6B">
              <w:rPr>
                <w:rFonts w:ascii="Arial" w:hAnsi="Arial"/>
                <w:bCs/>
                <w:noProof/>
                <w:sz w:val="18"/>
                <w:lang w:eastAsia="en-GB"/>
              </w:rPr>
              <w:t>message</w:t>
            </w:r>
            <w:r w:rsidRPr="009A0D6B">
              <w:rPr>
                <w:rFonts w:ascii="Arial" w:hAnsi="Arial"/>
                <w:sz w:val="18"/>
                <w:lang w:eastAsia="ja-JP"/>
              </w:rPr>
              <w:t>.</w:t>
            </w:r>
          </w:p>
        </w:tc>
      </w:tr>
      <w:tr w:rsidR="009A0D6B" w:rsidRPr="009A0D6B" w14:paraId="54F60100" w14:textId="77777777" w:rsidTr="000D5F60">
        <w:tc>
          <w:tcPr>
            <w:tcW w:w="14173" w:type="dxa"/>
            <w:tcBorders>
              <w:top w:val="single" w:sz="4" w:space="0" w:color="auto"/>
              <w:left w:val="single" w:sz="4" w:space="0" w:color="auto"/>
              <w:bottom w:val="single" w:sz="4" w:space="0" w:color="auto"/>
              <w:right w:val="single" w:sz="4" w:space="0" w:color="auto"/>
            </w:tcBorders>
          </w:tcPr>
          <w:p w14:paraId="138EF689" w14:textId="77777777" w:rsidR="009A0D6B" w:rsidRPr="009A0D6B" w:rsidRDefault="009A0D6B" w:rsidP="009A0D6B">
            <w:pPr>
              <w:keepNext/>
              <w:keepLines/>
              <w:overflowPunct w:val="0"/>
              <w:autoSpaceDE w:val="0"/>
              <w:autoSpaceDN w:val="0"/>
              <w:adjustRightInd w:val="0"/>
              <w:spacing w:after="0"/>
              <w:textAlignment w:val="baseline"/>
              <w:rPr>
                <w:rFonts w:ascii="Arial" w:hAnsi="Arial" w:cs="Calibri Light"/>
                <w:b/>
                <w:bCs/>
                <w:i/>
                <w:iCs/>
                <w:sz w:val="18"/>
              </w:rPr>
            </w:pPr>
            <w:proofErr w:type="spellStart"/>
            <w:r w:rsidRPr="009A0D6B">
              <w:rPr>
                <w:rFonts w:ascii="Arial" w:hAnsi="Arial"/>
                <w:b/>
                <w:bCs/>
                <w:i/>
                <w:iCs/>
                <w:sz w:val="18"/>
                <w:lang w:eastAsia="ja-JP"/>
              </w:rPr>
              <w:t>sl</w:t>
            </w:r>
            <w:proofErr w:type="spellEnd"/>
            <w:r w:rsidRPr="009A0D6B">
              <w:rPr>
                <w:rFonts w:ascii="Arial" w:hAnsi="Arial"/>
                <w:b/>
                <w:bCs/>
                <w:i/>
                <w:iCs/>
                <w:sz w:val="18"/>
                <w:lang w:eastAsia="ja-JP"/>
              </w:rPr>
              <w:t>-</w:t>
            </w:r>
            <w:proofErr w:type="spellStart"/>
            <w:r w:rsidRPr="009A0D6B">
              <w:rPr>
                <w:rFonts w:ascii="Arial" w:hAnsi="Arial"/>
                <w:b/>
                <w:bCs/>
                <w:i/>
                <w:iCs/>
                <w:sz w:val="18"/>
                <w:lang w:eastAsia="ja-JP"/>
              </w:rPr>
              <w:t>LatencyBoundCSI</w:t>
            </w:r>
            <w:proofErr w:type="spellEnd"/>
            <w:r w:rsidRPr="009A0D6B">
              <w:rPr>
                <w:rFonts w:ascii="Arial" w:hAnsi="Arial"/>
                <w:b/>
                <w:bCs/>
                <w:i/>
                <w:iCs/>
                <w:sz w:val="18"/>
                <w:lang w:eastAsia="ja-JP"/>
              </w:rPr>
              <w:t>-Report</w:t>
            </w:r>
          </w:p>
          <w:p w14:paraId="6E9493C6"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sz w:val="18"/>
                <w:lang w:eastAsia="ja-JP"/>
              </w:rPr>
              <w:t>Indicate the latency bound of SL CSI report from the associated SL CSI triggering in terms of number of slots.</w:t>
            </w:r>
          </w:p>
        </w:tc>
      </w:tr>
      <w:tr w:rsidR="009A0D6B" w:rsidRPr="009A0D6B" w14:paraId="6B16C415"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7C913064"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sl-LogicalChannelIdentity</w:t>
            </w:r>
            <w:proofErr w:type="spellEnd"/>
          </w:p>
          <w:p w14:paraId="68FA72E6" w14:textId="77777777" w:rsidR="009A0D6B" w:rsidRPr="009A0D6B" w:rsidRDefault="009A0D6B" w:rsidP="009A0D6B">
            <w:pPr>
              <w:keepNext/>
              <w:keepLines/>
              <w:overflowPunct w:val="0"/>
              <w:autoSpaceDE w:val="0"/>
              <w:autoSpaceDN w:val="0"/>
              <w:adjustRightInd w:val="0"/>
              <w:spacing w:after="0"/>
              <w:textAlignment w:val="baseline"/>
              <w:rPr>
                <w:rFonts w:ascii="Arial" w:hAnsi="Arial"/>
                <w:bCs/>
                <w:noProof/>
                <w:sz w:val="18"/>
                <w:lang w:eastAsia="en-GB"/>
              </w:rPr>
            </w:pPr>
            <w:r w:rsidRPr="009A0D6B">
              <w:rPr>
                <w:rFonts w:ascii="Arial" w:hAnsi="Arial"/>
                <w:sz w:val="18"/>
                <w:lang w:eastAsia="sv-SE"/>
              </w:rPr>
              <w:t xml:space="preserve">Indicates the identity of the </w:t>
            </w:r>
            <w:proofErr w:type="spellStart"/>
            <w:r w:rsidRPr="009A0D6B">
              <w:rPr>
                <w:rFonts w:ascii="Arial" w:hAnsi="Arial"/>
                <w:sz w:val="18"/>
                <w:lang w:eastAsia="sv-SE"/>
              </w:rPr>
              <w:t>sidelink</w:t>
            </w:r>
            <w:proofErr w:type="spellEnd"/>
            <w:r w:rsidRPr="009A0D6B">
              <w:rPr>
                <w:rFonts w:ascii="Arial" w:hAnsi="Arial"/>
                <w:sz w:val="18"/>
                <w:lang w:eastAsia="sv-SE"/>
              </w:rPr>
              <w:t xml:space="preserve"> logical channel.</w:t>
            </w:r>
          </w:p>
        </w:tc>
      </w:tr>
      <w:tr w:rsidR="009A0D6B" w:rsidRPr="009A0D6B" w14:paraId="5EDEE3D5"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36D545C"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sl-MappedQoS-FlowsToAddList</w:t>
            </w:r>
            <w:proofErr w:type="spellEnd"/>
          </w:p>
          <w:p w14:paraId="744A3BA3"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mapped to the configured </w:t>
            </w:r>
            <w:proofErr w:type="spellStart"/>
            <w:r w:rsidRPr="009A0D6B">
              <w:rPr>
                <w:rFonts w:ascii="Arial" w:hAnsi="Arial" w:cs="Arial"/>
                <w:sz w:val="18"/>
                <w:lang w:eastAsia="ja-JP"/>
              </w:rPr>
              <w:t>sidelink</w:t>
            </w:r>
            <w:proofErr w:type="spellEnd"/>
            <w:r w:rsidRPr="009A0D6B">
              <w:rPr>
                <w:rFonts w:ascii="Arial" w:hAnsi="Arial" w:cs="Arial"/>
                <w:sz w:val="18"/>
                <w:lang w:eastAsia="ja-JP"/>
              </w:rPr>
              <w:t xml:space="preserve">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9A0D6B" w:rsidRPr="009A0D6B" w14:paraId="1FFBF98C"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27D759E4"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sl-MappedQoS-FlowsToReleaseList</w:t>
            </w:r>
            <w:proofErr w:type="spellEnd"/>
          </w:p>
          <w:p w14:paraId="0BA04ECE"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released from the configured </w:t>
            </w:r>
            <w:proofErr w:type="spellStart"/>
            <w:r w:rsidRPr="009A0D6B">
              <w:rPr>
                <w:rFonts w:ascii="Arial" w:hAnsi="Arial" w:cs="Arial"/>
                <w:sz w:val="18"/>
                <w:lang w:eastAsia="ja-JP"/>
              </w:rPr>
              <w:t>sidelink</w:t>
            </w:r>
            <w:proofErr w:type="spellEnd"/>
            <w:r w:rsidRPr="009A0D6B">
              <w:rPr>
                <w:rFonts w:ascii="Arial" w:hAnsi="Arial" w:cs="Arial"/>
                <w:sz w:val="18"/>
                <w:lang w:eastAsia="ja-JP"/>
              </w:rPr>
              <w:t xml:space="preserve">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9A0D6B" w:rsidRPr="009A0D6B" w14:paraId="741753CC"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20A138FE"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sl-MeasConfig</w:t>
            </w:r>
            <w:proofErr w:type="spellEnd"/>
          </w:p>
          <w:p w14:paraId="64142689"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w:t>
            </w:r>
            <w:proofErr w:type="spellStart"/>
            <w:r w:rsidRPr="009A0D6B">
              <w:rPr>
                <w:rFonts w:ascii="Arial" w:hAnsi="Arial"/>
                <w:sz w:val="18"/>
                <w:lang w:eastAsia="sv-SE"/>
              </w:rPr>
              <w:t>sidelink</w:t>
            </w:r>
            <w:proofErr w:type="spellEnd"/>
            <w:r w:rsidRPr="009A0D6B">
              <w:rPr>
                <w:rFonts w:ascii="Arial" w:hAnsi="Arial"/>
                <w:sz w:val="18"/>
                <w:lang w:eastAsia="sv-SE"/>
              </w:rPr>
              <w:t xml:space="preserve"> measurement configuration for the unicast destination.</w:t>
            </w:r>
          </w:p>
        </w:tc>
      </w:tr>
      <w:tr w:rsidR="009A0D6B" w:rsidRPr="009A0D6B" w14:paraId="7E653B73" w14:textId="77777777" w:rsidTr="000D5F60">
        <w:tc>
          <w:tcPr>
            <w:tcW w:w="14173" w:type="dxa"/>
            <w:tcBorders>
              <w:top w:val="single" w:sz="4" w:space="0" w:color="auto"/>
              <w:left w:val="single" w:sz="4" w:space="0" w:color="auto"/>
              <w:bottom w:val="single" w:sz="4" w:space="0" w:color="auto"/>
              <w:right w:val="single" w:sz="4" w:space="0" w:color="auto"/>
            </w:tcBorders>
          </w:tcPr>
          <w:p w14:paraId="3DF6A6E1"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9A0D6B">
              <w:rPr>
                <w:rFonts w:ascii="Arial" w:hAnsi="Arial"/>
                <w:b/>
                <w:bCs/>
                <w:i/>
                <w:iCs/>
                <w:sz w:val="18"/>
                <w:lang w:eastAsia="en-GB"/>
              </w:rPr>
              <w:t>sl-OutOfOrderDelivery</w:t>
            </w:r>
            <w:proofErr w:type="spellEnd"/>
          </w:p>
          <w:p w14:paraId="3A6CE3A0"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cs="Arial"/>
                <w:sz w:val="18"/>
                <w:lang w:eastAsia="en-GB"/>
              </w:rPr>
              <w:t xml:space="preserve">Indicates </w:t>
            </w:r>
            <w:proofErr w:type="gramStart"/>
            <w:r w:rsidRPr="009A0D6B">
              <w:rPr>
                <w:rFonts w:ascii="Arial" w:hAnsi="Arial" w:cs="Arial"/>
                <w:sz w:val="18"/>
                <w:lang w:eastAsia="en-GB"/>
              </w:rPr>
              <w:t>whether or not</w:t>
            </w:r>
            <w:proofErr w:type="gramEnd"/>
            <w:r w:rsidRPr="009A0D6B">
              <w:rPr>
                <w:rFonts w:ascii="Arial" w:hAnsi="Arial" w:cs="Arial"/>
                <w:sz w:val="18"/>
                <w:lang w:eastAsia="en-GB"/>
              </w:rPr>
              <w:t xml:space="preserve"> </w:t>
            </w:r>
            <w:proofErr w:type="spellStart"/>
            <w:r w:rsidRPr="009A0D6B">
              <w:rPr>
                <w:rFonts w:ascii="Arial" w:hAnsi="Arial" w:cs="Arial"/>
                <w:sz w:val="18"/>
                <w:lang w:eastAsia="en-GB"/>
              </w:rPr>
              <w:t>outOfOrderDelivery</w:t>
            </w:r>
            <w:proofErr w:type="spellEnd"/>
            <w:r w:rsidRPr="009A0D6B">
              <w:rPr>
                <w:rFonts w:ascii="Arial" w:hAnsi="Arial" w:cs="Arial"/>
                <w:sz w:val="18"/>
                <w:lang w:eastAsia="en-GB"/>
              </w:rPr>
              <w:t xml:space="preserve"> specified in TS 38.323 [5] is configured. This field should be either always present or always absent, after the </w:t>
            </w:r>
            <w:proofErr w:type="spellStart"/>
            <w:r w:rsidRPr="009A0D6B">
              <w:rPr>
                <w:rFonts w:ascii="Arial" w:hAnsi="Arial" w:cs="Arial"/>
                <w:sz w:val="18"/>
                <w:lang w:eastAsia="en-GB"/>
              </w:rPr>
              <w:t>sidelink</w:t>
            </w:r>
            <w:proofErr w:type="spellEnd"/>
            <w:r w:rsidRPr="009A0D6B">
              <w:rPr>
                <w:rFonts w:ascii="Arial" w:hAnsi="Arial" w:cs="Arial"/>
                <w:sz w:val="18"/>
                <w:lang w:eastAsia="en-GB"/>
              </w:rPr>
              <w:t xml:space="preserve"> radio bearer is established.</w:t>
            </w:r>
          </w:p>
        </w:tc>
      </w:tr>
      <w:tr w:rsidR="009A0D6B" w:rsidRPr="009A0D6B" w14:paraId="239BB053"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CA6B22D"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sl</w:t>
            </w:r>
            <w:proofErr w:type="spellEnd"/>
            <w:r w:rsidRPr="009A0D6B">
              <w:rPr>
                <w:rFonts w:ascii="Arial" w:hAnsi="Arial"/>
                <w:b/>
                <w:bCs/>
                <w:i/>
                <w:iCs/>
                <w:sz w:val="18"/>
                <w:lang w:eastAsia="sv-SE"/>
              </w:rPr>
              <w:t>-PDCP-SN-Size</w:t>
            </w:r>
          </w:p>
          <w:p w14:paraId="720E2483"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PDCP SN size of the configured </w:t>
            </w:r>
            <w:proofErr w:type="spellStart"/>
            <w:r w:rsidRPr="009A0D6B">
              <w:rPr>
                <w:rFonts w:ascii="Arial" w:hAnsi="Arial" w:cs="Arial"/>
                <w:sz w:val="18"/>
                <w:lang w:eastAsia="ja-JP"/>
              </w:rPr>
              <w:t>sidelink</w:t>
            </w:r>
            <w:proofErr w:type="spellEnd"/>
            <w:r w:rsidRPr="009A0D6B">
              <w:rPr>
                <w:rFonts w:ascii="Arial" w:hAnsi="Arial" w:cs="Arial"/>
                <w:sz w:val="18"/>
                <w:lang w:eastAsia="ja-JP"/>
              </w:rPr>
              <w:t xml:space="preserve"> DRB</w:t>
            </w:r>
            <w:r w:rsidRPr="009A0D6B">
              <w:rPr>
                <w:rFonts w:ascii="Arial" w:hAnsi="Arial"/>
                <w:sz w:val="18"/>
                <w:lang w:eastAsia="sv-SE"/>
              </w:rPr>
              <w:t>.</w:t>
            </w:r>
          </w:p>
        </w:tc>
      </w:tr>
      <w:tr w:rsidR="009A0D6B" w:rsidRPr="009A0D6B" w14:paraId="7459558B" w14:textId="77777777" w:rsidTr="000D5F60">
        <w:tc>
          <w:tcPr>
            <w:tcW w:w="14173" w:type="dxa"/>
            <w:tcBorders>
              <w:top w:val="single" w:sz="4" w:space="0" w:color="auto"/>
              <w:left w:val="single" w:sz="4" w:space="0" w:color="auto"/>
              <w:bottom w:val="single" w:sz="4" w:space="0" w:color="auto"/>
              <w:right w:val="single" w:sz="4" w:space="0" w:color="auto"/>
            </w:tcBorders>
          </w:tcPr>
          <w:p w14:paraId="26C82803"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9A0D6B">
              <w:rPr>
                <w:rFonts w:ascii="Arial" w:hAnsi="Arial"/>
                <w:b/>
                <w:bCs/>
                <w:i/>
                <w:iCs/>
                <w:sz w:val="18"/>
                <w:lang w:eastAsia="en-GB"/>
              </w:rPr>
              <w:t>sl</w:t>
            </w:r>
            <w:proofErr w:type="spellEnd"/>
            <w:r w:rsidRPr="009A0D6B">
              <w:rPr>
                <w:rFonts w:ascii="Arial" w:hAnsi="Arial"/>
                <w:b/>
                <w:bCs/>
                <w:i/>
                <w:iCs/>
                <w:sz w:val="18"/>
                <w:lang w:eastAsia="en-GB"/>
              </w:rPr>
              <w:t>-SDAP-Header</w:t>
            </w:r>
          </w:p>
          <w:p w14:paraId="67B3B5FB"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en-GB"/>
              </w:rPr>
              <w:t xml:space="preserve">Indicates </w:t>
            </w:r>
            <w:proofErr w:type="gramStart"/>
            <w:r w:rsidRPr="009A0D6B">
              <w:rPr>
                <w:rFonts w:ascii="Arial" w:hAnsi="Arial"/>
                <w:sz w:val="18"/>
                <w:lang w:eastAsia="en-GB"/>
              </w:rPr>
              <w:t>whether or not</w:t>
            </w:r>
            <w:proofErr w:type="gramEnd"/>
            <w:r w:rsidRPr="009A0D6B">
              <w:rPr>
                <w:rFonts w:ascii="Arial" w:hAnsi="Arial"/>
                <w:sz w:val="18"/>
                <w:lang w:eastAsia="en-GB"/>
              </w:rPr>
              <w:t xml:space="preserve"> a SDAP header is present on this </w:t>
            </w:r>
            <w:proofErr w:type="spellStart"/>
            <w:r w:rsidRPr="009A0D6B">
              <w:rPr>
                <w:rFonts w:ascii="Arial" w:hAnsi="Arial"/>
                <w:sz w:val="18"/>
                <w:lang w:eastAsia="en-GB"/>
              </w:rPr>
              <w:t>sidelink</w:t>
            </w:r>
            <w:proofErr w:type="spellEnd"/>
            <w:r w:rsidRPr="009A0D6B">
              <w:rPr>
                <w:rFonts w:ascii="Arial" w:hAnsi="Arial"/>
                <w:sz w:val="18"/>
                <w:lang w:eastAsia="en-GB"/>
              </w:rPr>
              <w:t xml:space="preserve"> DRB.</w:t>
            </w:r>
          </w:p>
        </w:tc>
      </w:tr>
    </w:tbl>
    <w:p w14:paraId="22339CE6" w14:textId="77777777" w:rsidR="009A0D6B" w:rsidRPr="009A0D6B" w:rsidRDefault="009A0D6B" w:rsidP="009A0D6B">
      <w:pPr>
        <w:overflowPunct w:val="0"/>
        <w:autoSpaceDE w:val="0"/>
        <w:autoSpaceDN w:val="0"/>
        <w:adjustRightInd w:val="0"/>
        <w:textAlignment w:val="baseline"/>
        <w:rPr>
          <w:rFonts w:eastAsia="Yu Mincho"/>
          <w:iCs/>
          <w:lang w:eastAsia="ja-JP"/>
        </w:rPr>
      </w:pPr>
    </w:p>
    <w:p w14:paraId="3116F082"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49" w:name="_Toc60777570"/>
      <w:bookmarkStart w:id="50" w:name="_Toc100844609"/>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RRCReconfigurationCompleteSidelink</w:t>
      </w:r>
      <w:bookmarkEnd w:id="49"/>
      <w:bookmarkEnd w:id="50"/>
    </w:p>
    <w:p w14:paraId="5815739B" w14:textId="77777777" w:rsidR="009A0D6B" w:rsidRPr="009A0D6B" w:rsidRDefault="009A0D6B" w:rsidP="009A0D6B">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RRCReconfigurationCompleteSidelink</w:t>
      </w:r>
      <w:proofErr w:type="spellEnd"/>
      <w:r w:rsidRPr="009A0D6B">
        <w:rPr>
          <w:lang w:eastAsia="ja-JP"/>
        </w:rPr>
        <w:t xml:space="preserve"> message is used to confirm the successful completion of a PC5 RRC AS reconfiguration.</w:t>
      </w:r>
      <w:r w:rsidRPr="009A0D6B">
        <w:rPr>
          <w:rFonts w:eastAsia="Yu Mincho"/>
          <w:lang w:eastAsia="zh-CN"/>
        </w:rPr>
        <w:t xml:space="preserve"> It is only applied to unicast of NR </w:t>
      </w:r>
      <w:proofErr w:type="spellStart"/>
      <w:r w:rsidRPr="009A0D6B">
        <w:rPr>
          <w:rFonts w:eastAsia="Yu Mincho"/>
          <w:lang w:eastAsia="zh-CN"/>
        </w:rPr>
        <w:t>sidelink</w:t>
      </w:r>
      <w:proofErr w:type="spellEnd"/>
      <w:r w:rsidRPr="009A0D6B">
        <w:rPr>
          <w:rFonts w:eastAsia="Yu Mincho"/>
          <w:lang w:eastAsia="zh-CN"/>
        </w:rPr>
        <w:t xml:space="preserve"> communication.</w:t>
      </w:r>
    </w:p>
    <w:p w14:paraId="4A00ECFB"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DengXian"/>
          <w:lang w:eastAsia="zh-CN"/>
        </w:rPr>
        <w:t>SL-SRB3</w:t>
      </w:r>
    </w:p>
    <w:p w14:paraId="209033B3"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571C1DB0"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6CABC399"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147BBC8C" w14:textId="77777777" w:rsidR="009A0D6B" w:rsidRPr="009A0D6B" w:rsidRDefault="009A0D6B" w:rsidP="009A0D6B">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RRCReconfigurationCompleteSidelink</w:t>
      </w:r>
      <w:proofErr w:type="spellEnd"/>
      <w:r w:rsidRPr="009A0D6B">
        <w:rPr>
          <w:rFonts w:ascii="Arial" w:hAnsi="Arial"/>
          <w:b/>
          <w:lang w:eastAsia="ja-JP"/>
        </w:rPr>
        <w:t xml:space="preserve"> message</w:t>
      </w:r>
    </w:p>
    <w:p w14:paraId="69FCF2F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2802D39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TAG-RRCRECONFIGURATIONCOMPLETESIDELINK-START</w:t>
      </w:r>
    </w:p>
    <w:p w14:paraId="0F7C0F1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5C9B6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 ::=         SEQUENCE {</w:t>
      </w:r>
    </w:p>
    <w:p w14:paraId="6CC2D6B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9B541C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09A9CB83" w14:textId="026E835C"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rrcReconfigurationCompleteSidelink-r16         RRCReconfigurationCompleteSidelink</w:t>
      </w:r>
      <w:ins w:id="51" w:author="Lenovo" w:date="2022-04-24T16:52: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52" w:author="Lenovo" w:date="2022-04-24T16:52: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51F10DF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27B2CC5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1555A1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26D878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F462B1" w14:textId="33B20392"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w:t>
      </w:r>
      <w:ins w:id="53" w:author="Lenovo" w:date="2022-04-24T16:52: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54" w:author="Lenovo" w:date="2022-04-24T16:52: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07AD95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13F0016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79725B0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331B057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AE869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TAG-RRCRECONFIGURATIONCOMPLETESIDELINK-STOP</w:t>
      </w:r>
    </w:p>
    <w:p w14:paraId="786F3F0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5ED2C5E4" w14:textId="77777777" w:rsidR="009A0D6B" w:rsidRPr="009A0D6B" w:rsidRDefault="009A0D6B" w:rsidP="009A0D6B">
      <w:pPr>
        <w:overflowPunct w:val="0"/>
        <w:autoSpaceDE w:val="0"/>
        <w:autoSpaceDN w:val="0"/>
        <w:adjustRightInd w:val="0"/>
        <w:textAlignment w:val="baseline"/>
        <w:rPr>
          <w:lang w:eastAsia="ja-JP"/>
        </w:rPr>
      </w:pPr>
    </w:p>
    <w:p w14:paraId="56FE9285"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55" w:name="_Toc60777571"/>
      <w:bookmarkStart w:id="56" w:name="_Toc100844610"/>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RRCReconfigurationFailureSidelink</w:t>
      </w:r>
      <w:bookmarkEnd w:id="55"/>
      <w:bookmarkEnd w:id="56"/>
    </w:p>
    <w:p w14:paraId="7F47D839" w14:textId="77777777" w:rsidR="009A0D6B" w:rsidRPr="009A0D6B" w:rsidRDefault="009A0D6B" w:rsidP="009A0D6B">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RRCReconfiguration</w:t>
      </w:r>
      <w:r w:rsidRPr="009A0D6B">
        <w:rPr>
          <w:i/>
          <w:iCs/>
          <w:noProof/>
          <w:lang w:eastAsia="ja-JP"/>
        </w:rPr>
        <w:t>Failure</w:t>
      </w:r>
      <w:r w:rsidRPr="009A0D6B">
        <w:rPr>
          <w:i/>
          <w:lang w:eastAsia="ja-JP"/>
        </w:rPr>
        <w:t>Sidelink</w:t>
      </w:r>
      <w:proofErr w:type="spellEnd"/>
      <w:r w:rsidRPr="009A0D6B">
        <w:rPr>
          <w:lang w:eastAsia="ja-JP"/>
        </w:rPr>
        <w:t xml:space="preserve"> message is used to indicate the failure of a PC5 RRC AS reconfiguration.</w:t>
      </w:r>
      <w:r w:rsidRPr="009A0D6B">
        <w:rPr>
          <w:rFonts w:eastAsia="Yu Mincho"/>
          <w:lang w:eastAsia="zh-CN"/>
        </w:rPr>
        <w:t xml:space="preserve"> It is only applied to unicast of NR </w:t>
      </w:r>
      <w:proofErr w:type="spellStart"/>
      <w:r w:rsidRPr="009A0D6B">
        <w:rPr>
          <w:rFonts w:eastAsia="Yu Mincho"/>
          <w:lang w:eastAsia="zh-CN"/>
        </w:rPr>
        <w:t>sidelink</w:t>
      </w:r>
      <w:proofErr w:type="spellEnd"/>
      <w:r w:rsidRPr="009A0D6B">
        <w:rPr>
          <w:rFonts w:eastAsia="Yu Mincho"/>
          <w:lang w:eastAsia="zh-CN"/>
        </w:rPr>
        <w:t xml:space="preserve"> communication.</w:t>
      </w:r>
    </w:p>
    <w:p w14:paraId="023EEFBB"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DengXian"/>
          <w:lang w:eastAsia="zh-CN"/>
        </w:rPr>
        <w:t>SL-SRB3</w:t>
      </w:r>
    </w:p>
    <w:p w14:paraId="437F9780"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10E3D6AF"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0FAF9F24" w14:textId="77777777" w:rsidR="009A0D6B" w:rsidRPr="009A0D6B" w:rsidRDefault="009A0D6B" w:rsidP="009A0D6B">
      <w:pPr>
        <w:overflowPunct w:val="0"/>
        <w:autoSpaceDE w:val="0"/>
        <w:autoSpaceDN w:val="0"/>
        <w:adjustRightInd w:val="0"/>
        <w:ind w:left="568" w:hanging="284"/>
        <w:textAlignment w:val="baseline"/>
        <w:rPr>
          <w:i/>
          <w:iCs/>
          <w:lang w:eastAsia="ja-JP"/>
        </w:rPr>
      </w:pPr>
      <w:r w:rsidRPr="009A0D6B">
        <w:rPr>
          <w:lang w:eastAsia="ja-JP"/>
        </w:rPr>
        <w:t xml:space="preserve">Direction: UE to </w:t>
      </w:r>
      <w:r w:rsidRPr="009A0D6B">
        <w:rPr>
          <w:lang w:eastAsia="zh-CN"/>
        </w:rPr>
        <w:t>UE</w:t>
      </w:r>
    </w:p>
    <w:p w14:paraId="5F78D7F5" w14:textId="77777777" w:rsidR="009A0D6B" w:rsidRPr="009A0D6B" w:rsidRDefault="009A0D6B" w:rsidP="009A0D6B">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RRCReconfiguration</w:t>
      </w:r>
      <w:r w:rsidRPr="009A0D6B">
        <w:rPr>
          <w:rFonts w:ascii="Arial" w:hAnsi="Arial"/>
          <w:b/>
          <w:i/>
          <w:iCs/>
          <w:noProof/>
          <w:lang w:eastAsia="ja-JP"/>
        </w:rPr>
        <w:t>Failure</w:t>
      </w:r>
      <w:r w:rsidRPr="009A0D6B">
        <w:rPr>
          <w:rFonts w:ascii="Arial" w:hAnsi="Arial"/>
          <w:b/>
          <w:i/>
          <w:iCs/>
          <w:lang w:eastAsia="ja-JP"/>
        </w:rPr>
        <w:t>Sidelink</w:t>
      </w:r>
      <w:proofErr w:type="spellEnd"/>
      <w:r w:rsidRPr="009A0D6B">
        <w:rPr>
          <w:rFonts w:ascii="Arial" w:hAnsi="Arial"/>
          <w:b/>
          <w:lang w:eastAsia="ja-JP"/>
        </w:rPr>
        <w:t xml:space="preserve"> message</w:t>
      </w:r>
    </w:p>
    <w:p w14:paraId="3A01AE7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6D8EEA9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TAG-RRCRECONFIGURATIONFAILURESIDELINK-START</w:t>
      </w:r>
    </w:p>
    <w:p w14:paraId="1ECB6BA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D4DE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 ::=         SEQUENCE {</w:t>
      </w:r>
    </w:p>
    <w:p w14:paraId="36D2F3F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55E5D1D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CB0557C" w14:textId="608D0DCC"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rrcReconfigurationFailureSidelink-r16         RRCReconfigurationFailureSidelink</w:t>
      </w:r>
      <w:ins w:id="57" w:author="Lenovo" w:date="2022-04-24T16:53: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58" w:author="Lenovo" w:date="2022-04-24T16:53: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43CC663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137A22A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F91006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08C8E95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CE030" w14:textId="6740A7D2"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w:t>
      </w:r>
      <w:ins w:id="59" w:author="Lenovo" w:date="2022-04-24T16:53: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60" w:author="Lenovo" w:date="2022-04-24T16:53: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92157A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3F2C365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1E2DD34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F0EB6D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A09F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TAG-RRCRECONFIGURATIONFAILURESIDELINK-STOP</w:t>
      </w:r>
    </w:p>
    <w:p w14:paraId="14ADF04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ASN1STOP</w:t>
      </w:r>
    </w:p>
    <w:p w14:paraId="6FE689B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DE960" w14:textId="77777777" w:rsidR="009A0D6B" w:rsidRPr="009A0D6B" w:rsidRDefault="009A0D6B" w:rsidP="009A0D6B">
      <w:pPr>
        <w:overflowPunct w:val="0"/>
        <w:autoSpaceDE w:val="0"/>
        <w:autoSpaceDN w:val="0"/>
        <w:adjustRightInd w:val="0"/>
        <w:textAlignment w:val="baseline"/>
        <w:rPr>
          <w:lang w:eastAsia="ja-JP"/>
        </w:rPr>
      </w:pPr>
    </w:p>
    <w:p w14:paraId="342EF532"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1" w:name="_Toc60777572"/>
      <w:bookmarkStart w:id="62" w:name="_Toc100844611"/>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UECapabilityEnquiry</w:t>
      </w:r>
      <w:r w:rsidRPr="009A0D6B">
        <w:rPr>
          <w:rFonts w:ascii="Arial" w:hAnsi="Arial"/>
          <w:i/>
          <w:iCs/>
          <w:noProof/>
          <w:sz w:val="24"/>
          <w:lang w:eastAsia="ja-JP"/>
        </w:rPr>
        <w:t>Sidelink</w:t>
      </w:r>
      <w:bookmarkEnd w:id="61"/>
      <w:bookmarkEnd w:id="62"/>
      <w:proofErr w:type="spellEnd"/>
    </w:p>
    <w:p w14:paraId="0881599B" w14:textId="77777777" w:rsidR="009A0D6B" w:rsidRPr="009A0D6B" w:rsidRDefault="009A0D6B" w:rsidP="009A0D6B">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UECapabilityEnquiry</w:t>
      </w:r>
      <w:r w:rsidRPr="009A0D6B">
        <w:rPr>
          <w:i/>
          <w:noProof/>
          <w:lang w:eastAsia="ja-JP"/>
        </w:rPr>
        <w:t>Sidelink</w:t>
      </w:r>
      <w:proofErr w:type="spellEnd"/>
      <w:r w:rsidRPr="009A0D6B">
        <w:rPr>
          <w:lang w:eastAsia="ja-JP"/>
        </w:rPr>
        <w:t xml:space="preserve"> message is used to request UE </w:t>
      </w:r>
      <w:proofErr w:type="spellStart"/>
      <w:r w:rsidRPr="009A0D6B">
        <w:rPr>
          <w:lang w:eastAsia="ja-JP"/>
        </w:rPr>
        <w:t>sidelink</w:t>
      </w:r>
      <w:proofErr w:type="spellEnd"/>
      <w:r w:rsidRPr="009A0D6B">
        <w:rPr>
          <w:lang w:eastAsia="ja-JP"/>
        </w:rPr>
        <w:t xml:space="preserve"> capabilities.</w:t>
      </w:r>
      <w:r w:rsidRPr="009A0D6B">
        <w:rPr>
          <w:rFonts w:eastAsia="Yu Mincho"/>
          <w:lang w:eastAsia="zh-CN"/>
        </w:rPr>
        <w:t xml:space="preserve"> It is only applied to unicast of NR </w:t>
      </w:r>
      <w:proofErr w:type="spellStart"/>
      <w:r w:rsidRPr="009A0D6B">
        <w:rPr>
          <w:rFonts w:eastAsia="Yu Mincho"/>
          <w:lang w:eastAsia="zh-CN"/>
        </w:rPr>
        <w:t>sidelink</w:t>
      </w:r>
      <w:proofErr w:type="spellEnd"/>
      <w:r w:rsidRPr="009A0D6B">
        <w:rPr>
          <w:rFonts w:eastAsia="Yu Mincho"/>
          <w:lang w:eastAsia="zh-CN"/>
        </w:rPr>
        <w:t xml:space="preserve"> communication.</w:t>
      </w:r>
    </w:p>
    <w:p w14:paraId="65574C00"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DengXian"/>
          <w:lang w:eastAsia="zh-CN"/>
        </w:rPr>
        <w:t>SL-SRB3</w:t>
      </w:r>
    </w:p>
    <w:p w14:paraId="610B7AC8"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1072423F"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0A641A78"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Direction: UE to UE</w:t>
      </w:r>
    </w:p>
    <w:p w14:paraId="3D582E2F" w14:textId="117D0B42" w:rsidR="009A0D6B" w:rsidRPr="009A0D6B" w:rsidRDefault="009A0D6B" w:rsidP="009A0D6B">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A0D6B">
        <w:rPr>
          <w:rFonts w:ascii="Arial" w:hAnsi="Arial"/>
          <w:b/>
          <w:i/>
          <w:iCs/>
          <w:lang w:eastAsia="ja-JP"/>
        </w:rPr>
        <w:t>UECapabilityEnquiry</w:t>
      </w:r>
      <w:r w:rsidRPr="009A0D6B">
        <w:rPr>
          <w:rFonts w:ascii="Arial" w:hAnsi="Arial"/>
          <w:b/>
          <w:i/>
          <w:iCs/>
          <w:noProof/>
          <w:lang w:eastAsia="ja-JP"/>
        </w:rPr>
        <w:t>Sidelink</w:t>
      </w:r>
      <w:proofErr w:type="spellEnd"/>
      <w:r w:rsidRPr="009A0D6B">
        <w:rPr>
          <w:rFonts w:ascii="Arial" w:hAnsi="Arial"/>
          <w:b/>
          <w:lang w:eastAsia="ja-JP"/>
        </w:rPr>
        <w:t xml:space="preserve"> </w:t>
      </w:r>
      <w:ins w:id="63" w:author="Lenovo" w:date="2022-04-25T11:17:00Z">
        <w:r w:rsidR="00467B9B" w:rsidRPr="009A0D6B">
          <w:rPr>
            <w:rFonts w:ascii="Arial" w:hAnsi="Arial"/>
            <w:b/>
            <w:lang w:eastAsia="ja-JP"/>
          </w:rPr>
          <w:t>message</w:t>
        </w:r>
      </w:ins>
      <w:del w:id="64" w:author="Lenovo" w:date="2022-04-25T11:17:00Z">
        <w:r w:rsidRPr="009A0D6B" w:rsidDel="00467B9B">
          <w:rPr>
            <w:rFonts w:ascii="Arial" w:hAnsi="Arial"/>
            <w:b/>
            <w:lang w:eastAsia="ja-JP"/>
          </w:rPr>
          <w:delText>information element</w:delText>
        </w:r>
      </w:del>
    </w:p>
    <w:p w14:paraId="7AF08A9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90130D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TAG-UECAPABILITYENQUIRYSIDELINK-START</w:t>
      </w:r>
    </w:p>
    <w:p w14:paraId="3DBCC47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8C60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 ::=         SEQUENCE {</w:t>
      </w:r>
    </w:p>
    <w:p w14:paraId="6A62672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5C1CA7E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5262F7A1" w14:textId="505C3721"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ueCapabilityEnquirySidelink-r16         UECapabilityEnquirySidelink</w:t>
      </w:r>
      <w:ins w:id="65" w:author="Lenovo" w:date="2022-04-24T16:53: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66" w:author="Lenovo" w:date="2022-04-24T16:53: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39C2AEB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7CB6349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50B897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6A4D47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77FBC1" w14:textId="34142BEA"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w:t>
      </w:r>
      <w:ins w:id="67" w:author="Lenovo" w:date="2022-04-24T16:53: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68" w:author="Lenovo" w:date="2022-04-24T16:53: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7201CDC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frequencyBandListFilterSidelink-r16     FreqBandList                                                            OPTIONAL, -- Need N</w:t>
      </w:r>
    </w:p>
    <w:p w14:paraId="4A3FA9F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OCTET STRING                                                            OPTIONAL, -- Need N</w:t>
      </w:r>
    </w:p>
    <w:p w14:paraId="0767AFB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2FCCAA3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59A9E1C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5488B0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A7AA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TAG-UECAPABILITYENQUIRYSIDELINK-STOP</w:t>
      </w:r>
    </w:p>
    <w:p w14:paraId="4C108D8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3212F9C5" w14:textId="77777777" w:rsidR="009A0D6B" w:rsidRPr="009A0D6B" w:rsidRDefault="009A0D6B" w:rsidP="009A0D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D6B" w:rsidRPr="009A0D6B" w14:paraId="5A4A6E80"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1D04C01A" w14:textId="77777777" w:rsidR="009A0D6B" w:rsidRPr="009A0D6B" w:rsidRDefault="009A0D6B" w:rsidP="009A0D6B">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UECapabilityEnquiry</w:t>
            </w:r>
            <w:r w:rsidRPr="009A0D6B">
              <w:rPr>
                <w:rFonts w:ascii="Arial" w:hAnsi="Arial"/>
                <w:b/>
                <w:i/>
                <w:iCs/>
                <w:noProof/>
                <w:sz w:val="18"/>
                <w:lang w:eastAsia="sv-SE"/>
              </w:rPr>
              <w:t>Sidelink</w:t>
            </w:r>
            <w:proofErr w:type="spellEnd"/>
            <w:r w:rsidRPr="009A0D6B">
              <w:rPr>
                <w:rFonts w:ascii="Arial" w:hAnsi="Arial"/>
                <w:b/>
                <w:i/>
                <w:iCs/>
                <w:sz w:val="18"/>
                <w:szCs w:val="22"/>
                <w:lang w:eastAsia="sv-SE"/>
              </w:rPr>
              <w:t>-IEs</w:t>
            </w:r>
            <w:r w:rsidRPr="009A0D6B">
              <w:rPr>
                <w:rFonts w:ascii="Arial" w:hAnsi="Arial"/>
                <w:b/>
                <w:sz w:val="18"/>
                <w:szCs w:val="22"/>
                <w:lang w:eastAsia="sv-SE"/>
              </w:rPr>
              <w:t xml:space="preserve"> field descriptions</w:t>
            </w:r>
          </w:p>
        </w:tc>
      </w:tr>
      <w:tr w:rsidR="009A0D6B" w:rsidRPr="009A0D6B" w14:paraId="3F7792AE" w14:textId="77777777" w:rsidTr="000D5F60">
        <w:tc>
          <w:tcPr>
            <w:tcW w:w="14173" w:type="dxa"/>
            <w:tcBorders>
              <w:top w:val="single" w:sz="4" w:space="0" w:color="auto"/>
              <w:left w:val="single" w:sz="4" w:space="0" w:color="auto"/>
              <w:bottom w:val="single" w:sz="4" w:space="0" w:color="auto"/>
              <w:right w:val="single" w:sz="4" w:space="0" w:color="auto"/>
            </w:tcBorders>
          </w:tcPr>
          <w:p w14:paraId="747E0228"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frequencyBandListFilterSidelink</w:t>
            </w:r>
            <w:proofErr w:type="spellEnd"/>
          </w:p>
          <w:p w14:paraId="2125BAAF" w14:textId="77777777" w:rsidR="009A0D6B" w:rsidRPr="009A0D6B" w:rsidRDefault="009A0D6B" w:rsidP="009A0D6B">
            <w:pPr>
              <w:keepNext/>
              <w:keepLines/>
              <w:overflowPunct w:val="0"/>
              <w:autoSpaceDE w:val="0"/>
              <w:autoSpaceDN w:val="0"/>
              <w:adjustRightInd w:val="0"/>
              <w:spacing w:after="0"/>
              <w:textAlignment w:val="baseline"/>
              <w:rPr>
                <w:rFonts w:ascii="Arial" w:hAnsi="Arial" w:cs="Arial"/>
                <w:sz w:val="18"/>
                <w:szCs w:val="18"/>
                <w:lang w:eastAsia="sv-SE"/>
              </w:rPr>
            </w:pPr>
            <w:r w:rsidRPr="009A0D6B">
              <w:rPr>
                <w:rFonts w:ascii="Arial" w:hAnsi="Arial" w:cs="Arial"/>
                <w:sz w:val="18"/>
                <w:szCs w:val="18"/>
                <w:lang w:eastAsia="sv-SE"/>
              </w:rPr>
              <w:t xml:space="preserve">This field is used to indicate frequency bands for which the peer UE is requested to provide supported bands and band combinations for NR </w:t>
            </w:r>
            <w:proofErr w:type="spellStart"/>
            <w:r w:rsidRPr="009A0D6B">
              <w:rPr>
                <w:rFonts w:ascii="Arial" w:hAnsi="Arial" w:cs="Arial"/>
                <w:sz w:val="18"/>
                <w:szCs w:val="18"/>
                <w:lang w:eastAsia="sv-SE"/>
              </w:rPr>
              <w:t>sidelink</w:t>
            </w:r>
            <w:proofErr w:type="spellEnd"/>
            <w:r w:rsidRPr="009A0D6B">
              <w:rPr>
                <w:rFonts w:ascii="Arial" w:hAnsi="Arial" w:cs="Arial"/>
                <w:sz w:val="18"/>
                <w:szCs w:val="18"/>
                <w:lang w:eastAsia="sv-SE"/>
              </w:rPr>
              <w:t xml:space="preserve"> communications. The UE always provides this field.</w:t>
            </w:r>
          </w:p>
        </w:tc>
      </w:tr>
      <w:tr w:rsidR="009A0D6B" w:rsidRPr="009A0D6B" w14:paraId="2295F3FB"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9430582" w14:textId="77777777" w:rsidR="009A0D6B" w:rsidRPr="009A0D6B" w:rsidRDefault="009A0D6B" w:rsidP="009A0D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ue-CapabilityInformationSidelink</w:t>
            </w:r>
            <w:proofErr w:type="spellEnd"/>
          </w:p>
          <w:p w14:paraId="4B37466F" w14:textId="77777777" w:rsidR="009A0D6B" w:rsidRPr="009A0D6B" w:rsidRDefault="009A0D6B" w:rsidP="009A0D6B">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This field indicates the </w:t>
            </w:r>
            <w:proofErr w:type="spellStart"/>
            <w:r w:rsidRPr="009A0D6B">
              <w:rPr>
                <w:rFonts w:ascii="Arial" w:hAnsi="Arial"/>
                <w:i/>
                <w:iCs/>
                <w:sz w:val="18"/>
                <w:lang w:eastAsia="sv-SE"/>
              </w:rPr>
              <w:t>UECapabilityInformationSidelink</w:t>
            </w:r>
            <w:proofErr w:type="spellEnd"/>
            <w:r w:rsidRPr="009A0D6B">
              <w:rPr>
                <w:rFonts w:ascii="Arial" w:hAnsi="Arial"/>
                <w:sz w:val="18"/>
                <w:lang w:eastAsia="sv-SE"/>
              </w:rPr>
              <w:t xml:space="preserve"> message to provide the UE </w:t>
            </w:r>
            <w:proofErr w:type="spellStart"/>
            <w:r w:rsidRPr="009A0D6B">
              <w:rPr>
                <w:rFonts w:ascii="Arial" w:hAnsi="Arial"/>
                <w:sz w:val="18"/>
                <w:lang w:eastAsia="sv-SE"/>
              </w:rPr>
              <w:t>sidelink</w:t>
            </w:r>
            <w:proofErr w:type="spellEnd"/>
            <w:r w:rsidRPr="009A0D6B">
              <w:rPr>
                <w:rFonts w:ascii="Arial" w:hAnsi="Arial"/>
                <w:sz w:val="18"/>
                <w:lang w:eastAsia="sv-SE"/>
              </w:rPr>
              <w:t xml:space="preserve"> capability, which can be optionally sent together with </w:t>
            </w:r>
            <w:proofErr w:type="spellStart"/>
            <w:r w:rsidRPr="009A0D6B">
              <w:rPr>
                <w:rFonts w:ascii="Arial" w:hAnsi="Arial"/>
                <w:i/>
                <w:iCs/>
                <w:sz w:val="18"/>
                <w:lang w:eastAsia="sv-SE"/>
              </w:rPr>
              <w:t>UECapabilityEnquirySidelink</w:t>
            </w:r>
            <w:proofErr w:type="spellEnd"/>
            <w:r w:rsidRPr="009A0D6B">
              <w:rPr>
                <w:rFonts w:ascii="Arial" w:hAnsi="Arial"/>
                <w:sz w:val="18"/>
                <w:lang w:eastAsia="sv-SE"/>
              </w:rPr>
              <w:t>.</w:t>
            </w:r>
          </w:p>
        </w:tc>
      </w:tr>
    </w:tbl>
    <w:p w14:paraId="6DBDADFC" w14:textId="77777777" w:rsidR="009A0D6B" w:rsidRPr="009A0D6B" w:rsidRDefault="009A0D6B" w:rsidP="009A0D6B">
      <w:pPr>
        <w:overflowPunct w:val="0"/>
        <w:autoSpaceDE w:val="0"/>
        <w:autoSpaceDN w:val="0"/>
        <w:adjustRightInd w:val="0"/>
        <w:textAlignment w:val="baseline"/>
        <w:rPr>
          <w:lang w:eastAsia="ja-JP"/>
        </w:rPr>
      </w:pPr>
    </w:p>
    <w:p w14:paraId="20C89988" w14:textId="77777777" w:rsidR="009A0D6B" w:rsidRPr="009A0D6B" w:rsidRDefault="009A0D6B" w:rsidP="009A0D6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9" w:name="_Toc60777573"/>
      <w:bookmarkStart w:id="70" w:name="_Toc100844612"/>
      <w:r w:rsidRPr="009A0D6B">
        <w:rPr>
          <w:rFonts w:ascii="Arial" w:hAnsi="Arial"/>
          <w:sz w:val="24"/>
          <w:lang w:eastAsia="ja-JP"/>
        </w:rPr>
        <w:lastRenderedPageBreak/>
        <w:t>–</w:t>
      </w:r>
      <w:r w:rsidRPr="009A0D6B">
        <w:rPr>
          <w:rFonts w:ascii="Arial" w:hAnsi="Arial"/>
          <w:sz w:val="24"/>
          <w:lang w:eastAsia="ja-JP"/>
        </w:rPr>
        <w:tab/>
      </w:r>
      <w:proofErr w:type="spellStart"/>
      <w:r w:rsidRPr="009A0D6B">
        <w:rPr>
          <w:rFonts w:ascii="Arial" w:hAnsi="Arial"/>
          <w:i/>
          <w:iCs/>
          <w:sz w:val="24"/>
          <w:lang w:eastAsia="ja-JP"/>
        </w:rPr>
        <w:t>UECapabilityInformation</w:t>
      </w:r>
      <w:r w:rsidRPr="009A0D6B">
        <w:rPr>
          <w:rFonts w:ascii="Arial" w:hAnsi="Arial"/>
          <w:i/>
          <w:iCs/>
          <w:noProof/>
          <w:sz w:val="24"/>
          <w:lang w:eastAsia="ja-JP"/>
        </w:rPr>
        <w:t>Sidelink</w:t>
      </w:r>
      <w:bookmarkEnd w:id="69"/>
      <w:bookmarkEnd w:id="70"/>
      <w:proofErr w:type="spellEnd"/>
    </w:p>
    <w:p w14:paraId="4AB6A8FC" w14:textId="77777777" w:rsidR="009A0D6B" w:rsidRPr="009A0D6B" w:rsidRDefault="009A0D6B" w:rsidP="009A0D6B">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UECapabilityInformation</w:t>
      </w:r>
      <w:r w:rsidRPr="009A0D6B">
        <w:rPr>
          <w:i/>
          <w:noProof/>
          <w:lang w:eastAsia="ja-JP"/>
        </w:rPr>
        <w:t>Sidelink</w:t>
      </w:r>
      <w:proofErr w:type="spellEnd"/>
      <w:r w:rsidRPr="009A0D6B">
        <w:rPr>
          <w:lang w:eastAsia="ja-JP"/>
        </w:rPr>
        <w:t xml:space="preserve"> message is used to transfer UE radio access capabilities.</w:t>
      </w:r>
      <w:r w:rsidRPr="009A0D6B">
        <w:rPr>
          <w:rFonts w:eastAsia="Yu Mincho"/>
          <w:lang w:eastAsia="zh-CN"/>
        </w:rPr>
        <w:t xml:space="preserve"> It is only applied to unicast of NR </w:t>
      </w:r>
      <w:proofErr w:type="spellStart"/>
      <w:r w:rsidRPr="009A0D6B">
        <w:rPr>
          <w:rFonts w:eastAsia="Yu Mincho"/>
          <w:lang w:eastAsia="zh-CN"/>
        </w:rPr>
        <w:t>sidelink</w:t>
      </w:r>
      <w:proofErr w:type="spellEnd"/>
      <w:r w:rsidRPr="009A0D6B">
        <w:rPr>
          <w:rFonts w:eastAsia="Yu Mincho"/>
          <w:lang w:eastAsia="zh-CN"/>
        </w:rPr>
        <w:t xml:space="preserve"> communication.</w:t>
      </w:r>
    </w:p>
    <w:p w14:paraId="5C7D9653"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Signalling radio bearer:</w:t>
      </w:r>
      <w:r w:rsidRPr="009A0D6B">
        <w:rPr>
          <w:rFonts w:eastAsia="DengXian"/>
          <w:lang w:eastAsia="zh-CN"/>
        </w:rPr>
        <w:t xml:space="preserve"> SL-SRB3</w:t>
      </w:r>
    </w:p>
    <w:p w14:paraId="58FCD2A1"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RLC-SAP: AM</w:t>
      </w:r>
    </w:p>
    <w:p w14:paraId="76295A94"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Logical channel: SCCH</w:t>
      </w:r>
    </w:p>
    <w:p w14:paraId="2B84D5C7" w14:textId="77777777" w:rsidR="009A0D6B" w:rsidRPr="009A0D6B" w:rsidRDefault="009A0D6B" w:rsidP="009A0D6B">
      <w:pPr>
        <w:overflowPunct w:val="0"/>
        <w:autoSpaceDE w:val="0"/>
        <w:autoSpaceDN w:val="0"/>
        <w:adjustRightInd w:val="0"/>
        <w:ind w:left="568" w:hanging="284"/>
        <w:textAlignment w:val="baseline"/>
        <w:rPr>
          <w:lang w:eastAsia="ja-JP"/>
        </w:rPr>
      </w:pPr>
      <w:r w:rsidRPr="009A0D6B">
        <w:rPr>
          <w:lang w:eastAsia="ja-JP"/>
        </w:rPr>
        <w:t>Direction: UE to UE</w:t>
      </w:r>
    </w:p>
    <w:p w14:paraId="220A106E" w14:textId="0EECC799" w:rsidR="009A0D6B" w:rsidRPr="009A0D6B" w:rsidRDefault="009A0D6B" w:rsidP="009A0D6B">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UECapabilityInformation</w:t>
      </w:r>
      <w:r w:rsidRPr="009A0D6B">
        <w:rPr>
          <w:rFonts w:ascii="Arial" w:hAnsi="Arial"/>
          <w:b/>
          <w:i/>
          <w:iCs/>
          <w:noProof/>
          <w:lang w:eastAsia="ja-JP"/>
        </w:rPr>
        <w:t>Sidelink</w:t>
      </w:r>
      <w:proofErr w:type="spellEnd"/>
      <w:r w:rsidRPr="009A0D6B">
        <w:rPr>
          <w:rFonts w:ascii="Arial" w:hAnsi="Arial"/>
          <w:b/>
          <w:lang w:eastAsia="ja-JP"/>
        </w:rPr>
        <w:t xml:space="preserve"> </w:t>
      </w:r>
      <w:ins w:id="71" w:author="Lenovo" w:date="2022-04-25T11:18:00Z">
        <w:r w:rsidR="00467B9B" w:rsidRPr="009A0D6B">
          <w:rPr>
            <w:rFonts w:ascii="Arial" w:hAnsi="Arial"/>
            <w:b/>
            <w:lang w:eastAsia="ja-JP"/>
          </w:rPr>
          <w:t>message</w:t>
        </w:r>
      </w:ins>
      <w:del w:id="72" w:author="Lenovo" w:date="2022-04-25T11:18:00Z">
        <w:r w:rsidRPr="009A0D6B" w:rsidDel="00467B9B">
          <w:rPr>
            <w:rFonts w:ascii="Arial" w:hAnsi="Arial"/>
            <w:b/>
            <w:lang w:eastAsia="ja-JP"/>
          </w:rPr>
          <w:delText>information element</w:delText>
        </w:r>
      </w:del>
    </w:p>
    <w:p w14:paraId="77251D5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65E329C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TAG-UECAPABILITYINFORMATIONSIDELINK-START</w:t>
      </w:r>
    </w:p>
    <w:p w14:paraId="56C5D64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B9998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 ::=         SEQUENCE {</w:t>
      </w:r>
    </w:p>
    <w:p w14:paraId="3144FF4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F0147A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2F262F0D" w14:textId="68C3091E"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UECapabilityInformationSidelink</w:t>
      </w:r>
      <w:ins w:id="73" w:author="Lenovo" w:date="2022-04-24T16:54: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74" w:author="Lenovo" w:date="2022-04-24T16:54:00Z">
        <w:r w:rsidRPr="009A0D6B" w:rsidDel="000C1AFF">
          <w:rPr>
            <w:rFonts w:ascii="Courier New" w:hAnsi="Courier New"/>
            <w:noProof/>
            <w:sz w:val="16"/>
            <w:lang w:eastAsia="en-GB"/>
          </w:rPr>
          <w:delText>-r16</w:delText>
        </w:r>
      </w:del>
      <w:r w:rsidRPr="009A0D6B">
        <w:rPr>
          <w:rFonts w:ascii="Courier New" w:hAnsi="Courier New"/>
          <w:noProof/>
          <w:sz w:val="16"/>
          <w:lang w:eastAsia="en-GB"/>
        </w:rPr>
        <w:t>,</w:t>
      </w:r>
    </w:p>
    <w:p w14:paraId="66E7E2B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8F1238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5EDC45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0D9241E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F818C2" w14:textId="63F6A8D5"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w:t>
      </w:r>
      <w:ins w:id="75" w:author="Lenovo" w:date="2022-04-24T16:54:00Z">
        <w:r w:rsidR="000C1AFF" w:rsidRPr="009A0D6B">
          <w:rPr>
            <w:rFonts w:ascii="Courier New" w:hAnsi="Courier New"/>
            <w:noProof/>
            <w:sz w:val="16"/>
            <w:lang w:eastAsia="en-GB"/>
          </w:rPr>
          <w:t>-r16</w:t>
        </w:r>
      </w:ins>
      <w:r w:rsidRPr="009A0D6B">
        <w:rPr>
          <w:rFonts w:ascii="Courier New" w:hAnsi="Courier New"/>
          <w:noProof/>
          <w:sz w:val="16"/>
          <w:lang w:eastAsia="en-GB"/>
        </w:rPr>
        <w:t>-IEs</w:t>
      </w:r>
      <w:del w:id="76" w:author="Lenovo" w:date="2022-04-24T16:54:00Z">
        <w:r w:rsidRPr="009A0D6B" w:rsidDel="000C1AFF">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4EDAA76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accessStratumReleaseSidelink-r16            AccessStratumReleaseSidelink-r16,</w:t>
      </w:r>
    </w:p>
    <w:p w14:paraId="355463C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pdcp-ParametersSidelink-r16                 PDCP-ParametersSidelink-r16                                             OPTIONAL,</w:t>
      </w:r>
    </w:p>
    <w:p w14:paraId="018552F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rlc-ParametersSidelink-r16                  RLC-ParametersSidelink-r16                                              OPTIONAL,</w:t>
      </w:r>
    </w:p>
    <w:p w14:paraId="72CD917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supportedBandCombinationListSidelinkNR-r16  BandCombinationListSidelinkNR-r16                                       OPTIONAL,</w:t>
      </w:r>
    </w:p>
    <w:p w14:paraId="535389F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supportedBandListSidelink-r16               SEQUENCE (SIZE (1..maxBands)) OF BandSidelinkPC5-r16                    OPTIONAL,</w:t>
      </w:r>
    </w:p>
    <w:p w14:paraId="46E052B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appliedFreqBandListFilter-r16               FreqBandList                                                            OPTIONAL,</w:t>
      </w:r>
    </w:p>
    <w:p w14:paraId="26D1569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47F30C0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5222804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0A0F68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1F13E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AccessStratumReleaseSidelink-r16 ::= ENUMERATED { rel16, spare7, spare6, spare5, spare4, spare3, spare2, spare1, ... }</w:t>
      </w:r>
    </w:p>
    <w:p w14:paraId="654B63D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42815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PDCP-ParametersSidelink-r16 ::= SEQUENCE {</w:t>
      </w:r>
    </w:p>
    <w:p w14:paraId="4A694DC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outOfOrderDeliverySidelink-r16              ENUMERATED {supported}      OPTIONAL,</w:t>
      </w:r>
    </w:p>
    <w:p w14:paraId="44D8F32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1F5EE2C"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BEEC3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9F3B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BandCombinationListSidelinkNR-r16 ::= SEQUENCE (SIZE (1..maxBandComb)) OF BandCombinationParametersSidelinkNR-r16</w:t>
      </w:r>
    </w:p>
    <w:p w14:paraId="4E86C01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8416B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BandCombinationParametersSidelinkNR-r16 ::= SEQUENCE (SIZE (1..maxSimultaneousBands)) OF BandParametersSidelink-r16</w:t>
      </w:r>
    </w:p>
    <w:p w14:paraId="406719B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52F2D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BandSidelinkPC5-r16 ::=           SEQUENCE {</w:t>
      </w:r>
    </w:p>
    <w:p w14:paraId="5F3A64F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freqBandSidelink-r16              FreqBandIndicatorNR,</w:t>
      </w:r>
    </w:p>
    <w:p w14:paraId="5E40292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w:t>
      </w:r>
    </w:p>
    <w:p w14:paraId="5E788E3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sl-Reception-r16                  SEQUENCE {</w:t>
      </w:r>
    </w:p>
    <w:p w14:paraId="51F3EEC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harq-RxProcessSidelink-r16        ENUMERATED {n16, n24, n32, n64},</w:t>
      </w:r>
    </w:p>
    <w:p w14:paraId="161B2CB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pscch-RxSidelink-r16              ENUMERATED {value1, value2},</w:t>
      </w:r>
    </w:p>
    <w:p w14:paraId="2B904B9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scs-CP-PatternRxSidelink-r16      CHOICE {</w:t>
      </w:r>
    </w:p>
    <w:p w14:paraId="59AFCBA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fr1-r16                           SEQUENCE {</w:t>
      </w:r>
    </w:p>
    <w:p w14:paraId="48246E3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scs-15kHz-r16                     BIT STRING (SIZE (16))                            OPTIONAL,</w:t>
      </w:r>
    </w:p>
    <w:p w14:paraId="38A4A4F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scs-30kHz-r16                     BIT STRING (SIZE (16))                            OPTIONAL,</w:t>
      </w:r>
    </w:p>
    <w:p w14:paraId="1F5A97E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7181C3B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3E4509"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fr2-r16                           SEQUENCE {</w:t>
      </w:r>
    </w:p>
    <w:p w14:paraId="61EB1FFE"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1437362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scs-120kHz-r16                    BIT STRING (SIZE (16))                            OPTIONAL</w:t>
      </w:r>
    </w:p>
    <w:p w14:paraId="2526538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A606E6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7078ADB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extendedCP-RxSidelink-r16         ENUMERATED {supported}                                    OPTIONAL</w:t>
      </w:r>
    </w:p>
    <w:p w14:paraId="60AC9A0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589DA48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--15-10</w:t>
      </w:r>
    </w:p>
    <w:p w14:paraId="32BDD2C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sl-Tx-256QAM-r16                  ENUMERATED {supported}                                        OPTIONAL,</w:t>
      </w:r>
    </w:p>
    <w:p w14:paraId="374B8F7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--15-12</w:t>
      </w:r>
    </w:p>
    <w:p w14:paraId="68CC393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lowSE-64QAM-MCS-TableSidelink-r16 ENUMERATED {supported}                                        OPTIONAL,</w:t>
      </w:r>
    </w:p>
    <w:p w14:paraId="7DBB395B"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294647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1DF5F1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--15-14</w:t>
      </w:r>
    </w:p>
    <w:p w14:paraId="514F7C6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csi-ReportSidelink-r16                SEQUENCE {</w:t>
      </w:r>
    </w:p>
    <w:p w14:paraId="716431B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csi-RS-PortsSidelink-r16              ENUMERATED {p1, p2}</w:t>
      </w:r>
    </w:p>
    <w:p w14:paraId="2BD513F3"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286B2786"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--15-19</w:t>
      </w:r>
    </w:p>
    <w:p w14:paraId="31D7F5C7"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rankTwoReception-r16                  ENUMERATED {supported}                                    OPTIONAL,</w:t>
      </w:r>
    </w:p>
    <w:p w14:paraId="44FCB2AD"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--15-23</w:t>
      </w:r>
    </w:p>
    <w:p w14:paraId="2D5F7974"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sl-openLoopPC-RSRP-ReportSidelink-r16 ENUMERATED {supported}                                    OPTIONAL,</w:t>
      </w:r>
    </w:p>
    <w:p w14:paraId="42C3327A"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--13-1</w:t>
      </w:r>
    </w:p>
    <w:p w14:paraId="55745C45"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sl-Rx-256QAM-r16                      ENUMERATED {supported}                                    OPTIONAL</w:t>
      </w:r>
    </w:p>
    <w:p w14:paraId="6C0496C2"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7188C90"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3D51BFF"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9FDB81"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TAG-UECAPABILITYINFORMATIONSIDELINK-STOP</w:t>
      </w:r>
    </w:p>
    <w:p w14:paraId="5CB4C3D8" w14:textId="77777777" w:rsidR="009A0D6B" w:rsidRPr="009A0D6B" w:rsidRDefault="009A0D6B" w:rsidP="009A0D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27B67957" w14:textId="77777777" w:rsidR="00ED786E" w:rsidRDefault="00ED786E" w:rsidP="00ED786E">
      <w:pPr>
        <w:rPr>
          <w:noProof/>
        </w:rPr>
      </w:pPr>
    </w:p>
    <w:p w14:paraId="1E59CD0F" w14:textId="77777777" w:rsidR="00ED786E" w:rsidRPr="0077198F" w:rsidRDefault="00ED786E" w:rsidP="00ED786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F3BEE38" w14:textId="77777777" w:rsidR="00ED786E" w:rsidRPr="00A908F6" w:rsidRDefault="00ED786E" w:rsidP="00ED786E">
      <w:pPr>
        <w:keepNext/>
        <w:keepLines/>
        <w:spacing w:before="120"/>
        <w:ind w:left="1134" w:hanging="1134"/>
        <w:outlineLvl w:val="2"/>
        <w:rPr>
          <w:rFonts w:ascii="Arial" w:hAnsi="Arial"/>
          <w:sz w:val="28"/>
        </w:rPr>
      </w:pPr>
      <w:bookmarkStart w:id="77" w:name="_Toc46440049"/>
      <w:bookmarkStart w:id="78" w:name="_Toc46444886"/>
      <w:bookmarkStart w:id="79" w:name="_Toc46487647"/>
      <w:bookmarkStart w:id="80" w:name="_Toc52837525"/>
      <w:bookmarkStart w:id="81" w:name="_Toc52838533"/>
      <w:bookmarkStart w:id="82" w:name="_Toc53007173"/>
      <w:r w:rsidRPr="00A908F6">
        <w:rPr>
          <w:rFonts w:ascii="Arial" w:hAnsi="Arial"/>
          <w:sz w:val="28"/>
        </w:rPr>
        <w:t>A.4.3.6</w:t>
      </w:r>
      <w:r w:rsidRPr="00A908F6">
        <w:rPr>
          <w:rFonts w:ascii="Arial" w:hAnsi="Arial"/>
          <w:sz w:val="28"/>
        </w:rPr>
        <w:tab/>
      </w:r>
      <w:bookmarkEnd w:id="77"/>
      <w:bookmarkEnd w:id="78"/>
      <w:bookmarkEnd w:id="79"/>
      <w:bookmarkEnd w:id="80"/>
      <w:bookmarkEnd w:id="81"/>
      <w:bookmarkEnd w:id="82"/>
      <w:proofErr w:type="gramStart"/>
      <w:r w:rsidRPr="00A908F6">
        <w:rPr>
          <w:rFonts w:ascii="Arial" w:hAnsi="Arial"/>
          <w:sz w:val="28"/>
        </w:rPr>
        <w:t>Non-critical</w:t>
      </w:r>
      <w:proofErr w:type="gramEnd"/>
      <w:r w:rsidRPr="00A908F6">
        <w:rPr>
          <w:rFonts w:ascii="Arial" w:hAnsi="Arial"/>
          <w:sz w:val="28"/>
        </w:rPr>
        <w:t xml:space="preserve"> extensions of lists with </w:t>
      </w:r>
      <w:proofErr w:type="spellStart"/>
      <w:r w:rsidRPr="00A908F6">
        <w:rPr>
          <w:rFonts w:ascii="Arial" w:hAnsi="Arial"/>
          <w:sz w:val="28"/>
        </w:rPr>
        <w:t>ToAddMod</w:t>
      </w:r>
      <w:proofErr w:type="spellEnd"/>
      <w:r w:rsidRPr="00A908F6">
        <w:rPr>
          <w:rFonts w:ascii="Arial" w:hAnsi="Arial"/>
          <w:sz w:val="28"/>
        </w:rPr>
        <w:t>/</w:t>
      </w:r>
      <w:proofErr w:type="spellStart"/>
      <w:r w:rsidRPr="00A908F6">
        <w:rPr>
          <w:rFonts w:ascii="Arial" w:hAnsi="Arial"/>
          <w:sz w:val="28"/>
        </w:rPr>
        <w:t>ToRelease</w:t>
      </w:r>
      <w:proofErr w:type="spellEnd"/>
    </w:p>
    <w:p w14:paraId="792E9E4D" w14:textId="77777777" w:rsidR="00ED786E" w:rsidRPr="00A908F6" w:rsidRDefault="00ED786E" w:rsidP="00ED786E">
      <w:r w:rsidRPr="00A908F6">
        <w:t xml:space="preserve">When the size of a list using the </w:t>
      </w:r>
      <w:proofErr w:type="spellStart"/>
      <w:r w:rsidRPr="00A908F6">
        <w:t>ToAddMod</w:t>
      </w:r>
      <w:proofErr w:type="spellEnd"/>
      <w:r w:rsidRPr="00A908F6">
        <w:t>/</w:t>
      </w:r>
      <w:proofErr w:type="spellStart"/>
      <w:r w:rsidRPr="00A908F6">
        <w:t>ToRelease</w:t>
      </w:r>
      <w:proofErr w:type="spellEnd"/>
      <w:r w:rsidRPr="00A908F6">
        <w:t xml:space="preserve"> construction is extended and/or fields are added to the list element structure, the list should be non-critically extended in accordance with the following general principles:</w:t>
      </w:r>
    </w:p>
    <w:p w14:paraId="0C7BE683" w14:textId="77777777" w:rsidR="00ED786E" w:rsidRPr="00A908F6" w:rsidRDefault="00ED786E" w:rsidP="00ED786E">
      <w:pPr>
        <w:pStyle w:val="B1"/>
      </w:pPr>
      <w:r w:rsidRPr="00A908F6">
        <w:t>–</w:t>
      </w:r>
      <w:r w:rsidRPr="00A908F6">
        <w:tab/>
        <w:t>When only the size of the list is extended, this extension is reflected in a non-critical extension of the list, with a "</w:t>
      </w:r>
      <w:proofErr w:type="spellStart"/>
      <w:r w:rsidRPr="00A908F6">
        <w:t>SizeExt</w:t>
      </w:r>
      <w:proofErr w:type="spellEnd"/>
      <w:r w:rsidRPr="00A908F6">
        <w:t>" suffix added to the end of the field name (before the -</w:t>
      </w:r>
      <w:proofErr w:type="spellStart"/>
      <w:r w:rsidRPr="00A908F6">
        <w:t>vNxy</w:t>
      </w:r>
      <w:proofErr w:type="spellEnd"/>
      <w:r w:rsidRPr="00A908F6">
        <w:t xml:space="preserve"> suffix). The differential size of the extended list uses the suffix "Diff". A new </w:t>
      </w:r>
      <w:proofErr w:type="spellStart"/>
      <w:r w:rsidRPr="00A908F6">
        <w:t>ToRelease</w:t>
      </w:r>
      <w:proofErr w:type="spellEnd"/>
      <w:r w:rsidRPr="00A908F6">
        <w:t xml:space="preserve"> list is needed, and its range should include only the increase in list size. In many cases, extending the list size will also require an extended list element ID type to account for the increased size of the list; in these </w:t>
      </w:r>
      <w:proofErr w:type="gramStart"/>
      <w:r w:rsidRPr="00A908F6">
        <w:t>cases</w:t>
      </w:r>
      <w:proofErr w:type="gramEnd"/>
      <w:r w:rsidRPr="00A908F6">
        <w:t xml:space="preserve"> the element type will need to be extended to include the extended element ID, resulting in a more complex extension (see example 3 for further discussion of this case). The field </w:t>
      </w:r>
      <w:r w:rsidRPr="00A908F6">
        <w:lastRenderedPageBreak/>
        <w:t xml:space="preserve">description table should indicate that the UE considers the original list and the extension list as a single list; </w:t>
      </w:r>
      <w:proofErr w:type="gramStart"/>
      <w:r w:rsidRPr="00A908F6">
        <w:t>thus</w:t>
      </w:r>
      <w:proofErr w:type="gramEnd"/>
      <w:r w:rsidRPr="00A908F6">
        <w:t xml:space="preserve"> entries added with the original list can be modified by the extension list (or removed by the extension of the </w:t>
      </w:r>
      <w:proofErr w:type="spellStart"/>
      <w:r w:rsidRPr="00A908F6">
        <w:t>ToRelease</w:t>
      </w:r>
      <w:proofErr w:type="spellEnd"/>
      <w:r w:rsidRPr="00A908F6">
        <w:t xml:space="preserve"> list), or vice versa. The result is as shown in the following example:</w:t>
      </w:r>
    </w:p>
    <w:p w14:paraId="0846F0DB" w14:textId="77777777" w:rsidR="00ED786E" w:rsidRPr="00A908F6" w:rsidRDefault="00ED786E" w:rsidP="00ED786E"/>
    <w:p w14:paraId="2492BD0E" w14:textId="77777777" w:rsidR="00ED786E" w:rsidRPr="00A908F6" w:rsidRDefault="00ED786E" w:rsidP="00ED786E">
      <w:pPr>
        <w:pStyle w:val="PL"/>
        <w:shd w:val="pct10" w:color="auto" w:fill="auto"/>
      </w:pPr>
      <w:r w:rsidRPr="00A908F6">
        <w:t>-- /example 1/ ASN1START</w:t>
      </w:r>
    </w:p>
    <w:p w14:paraId="2C6B7E1B" w14:textId="77777777" w:rsidR="00ED786E" w:rsidRPr="00A908F6" w:rsidRDefault="00ED786E" w:rsidP="00ED786E">
      <w:pPr>
        <w:pStyle w:val="PL"/>
        <w:shd w:val="pct10" w:color="auto" w:fill="auto"/>
      </w:pPr>
    </w:p>
    <w:p w14:paraId="32D1983E" w14:textId="77777777" w:rsidR="00ED786E" w:rsidRPr="00A908F6" w:rsidRDefault="00ED786E" w:rsidP="00ED786E">
      <w:pPr>
        <w:pStyle w:val="PL"/>
        <w:shd w:val="pct10" w:color="auto" w:fill="auto"/>
      </w:pPr>
      <w:r w:rsidRPr="00A908F6">
        <w:t>ContainingStructure ::=             SEQUENCE {</w:t>
      </w:r>
    </w:p>
    <w:p w14:paraId="2DCA5279" w14:textId="77777777" w:rsidR="00ED786E" w:rsidRPr="00A908F6" w:rsidRDefault="00ED786E" w:rsidP="00ED786E">
      <w:pPr>
        <w:pStyle w:val="PL"/>
        <w:shd w:val="pct10" w:color="auto" w:fill="auto"/>
      </w:pPr>
      <w:r w:rsidRPr="00A908F6">
        <w:t xml:space="preserve">    listElementToAddModList              SEQUENCE (SIZE (1..maxNrofListElements)) OF ListElement             OPTIONAL,    -- Need N</w:t>
      </w:r>
    </w:p>
    <w:p w14:paraId="45CABE87" w14:textId="77777777" w:rsidR="00ED786E" w:rsidRPr="00A908F6" w:rsidRDefault="00ED786E" w:rsidP="00ED786E">
      <w:pPr>
        <w:pStyle w:val="PL"/>
        <w:shd w:val="pct10" w:color="auto" w:fill="auto"/>
      </w:pPr>
      <w:r w:rsidRPr="00A908F6">
        <w:t xml:space="preserve">    listElementToReleaseList             SEQUENCE (SIZE (1..maxNrofListElements)) OF ListElementId           OPTIONAL,    -- Need N</w:t>
      </w:r>
    </w:p>
    <w:p w14:paraId="0DFC2154" w14:textId="77777777" w:rsidR="00ED786E" w:rsidRPr="00A908F6" w:rsidRDefault="00ED786E" w:rsidP="00ED786E">
      <w:pPr>
        <w:pStyle w:val="PL"/>
        <w:shd w:val="pct10" w:color="auto" w:fill="auto"/>
      </w:pPr>
      <w:r w:rsidRPr="00A908F6">
        <w:t xml:space="preserve">    ...,</w:t>
      </w:r>
    </w:p>
    <w:p w14:paraId="1C9756A7" w14:textId="77777777" w:rsidR="00ED786E" w:rsidRPr="00A908F6" w:rsidRDefault="00ED786E" w:rsidP="00ED786E">
      <w:pPr>
        <w:pStyle w:val="PL"/>
        <w:shd w:val="pct10" w:color="auto" w:fill="auto"/>
      </w:pPr>
      <w:r w:rsidRPr="00A908F6">
        <w:t xml:space="preserve">    [[</w:t>
      </w:r>
    </w:p>
    <w:p w14:paraId="74E414EA" w14:textId="77777777" w:rsidR="00ED786E" w:rsidRPr="00A908F6" w:rsidRDefault="00ED786E" w:rsidP="00ED786E">
      <w:pPr>
        <w:pStyle w:val="PL"/>
        <w:shd w:val="pct10" w:color="auto" w:fill="auto"/>
      </w:pPr>
      <w:r w:rsidRPr="00A908F6">
        <w:t xml:space="preserve">    -- Non-critical extension lists</w:t>
      </w:r>
    </w:p>
    <w:p w14:paraId="6D034373" w14:textId="77777777" w:rsidR="00ED786E" w:rsidRPr="00A908F6" w:rsidRDefault="00ED786E" w:rsidP="00ED786E">
      <w:pPr>
        <w:pStyle w:val="PL"/>
        <w:shd w:val="pct10" w:color="auto" w:fill="auto"/>
      </w:pPr>
      <w:r w:rsidRPr="00A908F6">
        <w:t xml:space="preserve">    listElementToAddModListSizeExt-vNxy</w:t>
      </w:r>
      <w:r w:rsidRPr="00A908F6">
        <w:tab/>
        <w:t xml:space="preserve"> SEQUENCE (SIZE (1..maxNrofListElementsDiff-rN)) OF ListElement      OPTIONAL,    -- Need N</w:t>
      </w:r>
    </w:p>
    <w:p w14:paraId="313F8917" w14:textId="77777777" w:rsidR="00ED786E" w:rsidRPr="00A908F6" w:rsidRDefault="00ED786E" w:rsidP="00ED786E">
      <w:pPr>
        <w:pStyle w:val="PL"/>
        <w:shd w:val="pct10" w:color="auto" w:fill="auto"/>
      </w:pPr>
      <w:r w:rsidRPr="00A908F6">
        <w:t xml:space="preserve">    listElementToReleaseListSizeExt-vNxy SEQUENCE (SIZE (1..maxNrofListElementsDiff-rN)) OF ListElementId    OPTIONAL     -- Need N</w:t>
      </w:r>
    </w:p>
    <w:p w14:paraId="6D7B0A00" w14:textId="77777777" w:rsidR="00ED786E" w:rsidRPr="00A908F6" w:rsidRDefault="00ED786E" w:rsidP="00ED786E">
      <w:pPr>
        <w:pStyle w:val="PL"/>
        <w:shd w:val="pct10" w:color="auto" w:fill="auto"/>
      </w:pPr>
      <w:r w:rsidRPr="00A908F6">
        <w:t xml:space="preserve">    ]]</w:t>
      </w:r>
    </w:p>
    <w:p w14:paraId="243B8941" w14:textId="77777777" w:rsidR="00ED786E" w:rsidRPr="00A908F6" w:rsidRDefault="00ED786E" w:rsidP="00ED786E">
      <w:pPr>
        <w:pStyle w:val="PL"/>
        <w:shd w:val="pct10" w:color="auto" w:fill="auto"/>
      </w:pPr>
      <w:r w:rsidRPr="00A908F6">
        <w:t>}</w:t>
      </w:r>
    </w:p>
    <w:p w14:paraId="1B0D41C8" w14:textId="77777777" w:rsidR="00ED786E" w:rsidRPr="00A908F6" w:rsidRDefault="00ED786E" w:rsidP="00ED786E">
      <w:pPr>
        <w:pStyle w:val="PL"/>
        <w:shd w:val="pct10" w:color="auto" w:fill="auto"/>
      </w:pPr>
      <w:r w:rsidRPr="00A908F6">
        <w:t>-- ASN1STOP</w:t>
      </w:r>
    </w:p>
    <w:p w14:paraId="66A14DDA" w14:textId="77777777" w:rsidR="00ED786E" w:rsidRPr="00A908F6" w:rsidRDefault="00ED786E" w:rsidP="00ED786E"/>
    <w:p w14:paraId="553486E0" w14:textId="77777777" w:rsidR="00ED786E" w:rsidRPr="00A908F6" w:rsidRDefault="00ED786E" w:rsidP="00ED786E">
      <w:pPr>
        <w:pStyle w:val="B1"/>
      </w:pPr>
      <w:r w:rsidRPr="00A908F6">
        <w:t>–</w:t>
      </w:r>
      <w:r w:rsidRPr="00A908F6">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A908F6">
        <w:t>vNxy</w:t>
      </w:r>
      <w:proofErr w:type="spellEnd"/>
      <w:r w:rsidRPr="00A908F6">
        <w:t xml:space="preserve"> suffix), and a parallel </w:t>
      </w:r>
      <w:proofErr w:type="spellStart"/>
      <w:r w:rsidRPr="00A908F6">
        <w:t>ToAddMod</w:t>
      </w:r>
      <w:proofErr w:type="spellEnd"/>
      <w:r w:rsidRPr="00A908F6">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A908F6">
        <w:t>ToRelease</w:t>
      </w:r>
      <w:proofErr w:type="spellEnd"/>
      <w:r w:rsidRPr="00A908F6">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w:t>
      </w:r>
      <w:proofErr w:type="gramStart"/>
      <w:r w:rsidRPr="00A908F6">
        <w:t>e.g.</w:t>
      </w:r>
      <w:proofErr w:type="gramEnd"/>
      <w:r w:rsidRPr="00A908F6">
        <w:t xml:space="preserve"> </w:t>
      </w:r>
      <w:proofErr w:type="spellStart"/>
      <w:r w:rsidRPr="00A908F6">
        <w:rPr>
          <w:i/>
        </w:rPr>
        <w:t>listElementToAddModListExt-vNwz</w:t>
      </w:r>
      <w:proofErr w:type="spellEnd"/>
      <w:r w:rsidRPr="00A908F6">
        <w:rPr>
          <w:i/>
        </w:rPr>
        <w:t xml:space="preserve"> </w:t>
      </w:r>
      <w:r w:rsidRPr="00A908F6">
        <w:t xml:space="preserve">added after </w:t>
      </w:r>
      <w:proofErr w:type="spellStart"/>
      <w:r w:rsidRPr="00A908F6">
        <w:rPr>
          <w:i/>
        </w:rPr>
        <w:t>listElementToAddModListExt-vNxy</w:t>
      </w:r>
      <w:proofErr w:type="spellEnd"/>
      <w:r w:rsidRPr="00A908F6">
        <w:t>). The result is as shown in the following example:</w:t>
      </w:r>
    </w:p>
    <w:p w14:paraId="5B2721AE" w14:textId="77777777" w:rsidR="00ED786E" w:rsidRPr="00A908F6" w:rsidRDefault="00ED786E" w:rsidP="00ED786E">
      <w:pPr>
        <w:pStyle w:val="PL"/>
        <w:shd w:val="pct10" w:color="auto" w:fill="auto"/>
      </w:pPr>
      <w:r w:rsidRPr="00A908F6">
        <w:t>-- /example 2/ ASN1START</w:t>
      </w:r>
    </w:p>
    <w:p w14:paraId="0743F60B" w14:textId="77777777" w:rsidR="00ED786E" w:rsidRPr="00A908F6" w:rsidRDefault="00ED786E" w:rsidP="00ED786E">
      <w:pPr>
        <w:pStyle w:val="PL"/>
        <w:shd w:val="pct10" w:color="auto" w:fill="auto"/>
      </w:pPr>
    </w:p>
    <w:p w14:paraId="5542B1B4" w14:textId="77777777" w:rsidR="00ED786E" w:rsidRPr="00A908F6" w:rsidRDefault="00ED786E" w:rsidP="00ED786E">
      <w:pPr>
        <w:pStyle w:val="PL"/>
        <w:shd w:val="pct10" w:color="auto" w:fill="auto"/>
      </w:pPr>
      <w:r w:rsidRPr="00A908F6">
        <w:t>ContainingStructure ::=             SEQUENCE {</w:t>
      </w:r>
    </w:p>
    <w:p w14:paraId="7AA81895" w14:textId="77777777" w:rsidR="00ED786E" w:rsidRPr="00A908F6" w:rsidRDefault="00ED786E" w:rsidP="00ED786E">
      <w:pPr>
        <w:pStyle w:val="PL"/>
        <w:shd w:val="pct10" w:color="auto" w:fill="auto"/>
      </w:pPr>
      <w:r w:rsidRPr="00A908F6">
        <w:t xml:space="preserve">    listElementToAddModList             SEQUENCE (SIZE (1..maxNrofListElements)) OF ListElement             OPTIONAL,    -- Need N</w:t>
      </w:r>
    </w:p>
    <w:p w14:paraId="1DC4164D" w14:textId="77777777" w:rsidR="00ED786E" w:rsidRPr="00A908F6" w:rsidRDefault="00ED786E" w:rsidP="00ED786E">
      <w:pPr>
        <w:pStyle w:val="PL"/>
        <w:shd w:val="pct10" w:color="auto" w:fill="auto"/>
      </w:pPr>
      <w:r w:rsidRPr="00A908F6">
        <w:t xml:space="preserve">    listElementToReleaseList            SEQUENCE (SIZE (1..maxNrofListElements)) OF ListElementId           OPTIONAL,    -- Need N</w:t>
      </w:r>
    </w:p>
    <w:p w14:paraId="0698395B" w14:textId="77777777" w:rsidR="00ED786E" w:rsidRPr="00A908F6" w:rsidRDefault="00ED786E" w:rsidP="00ED786E">
      <w:pPr>
        <w:pStyle w:val="PL"/>
        <w:shd w:val="pct10" w:color="auto" w:fill="auto"/>
      </w:pPr>
      <w:r w:rsidRPr="00A908F6">
        <w:t xml:space="preserve">    ...,</w:t>
      </w:r>
    </w:p>
    <w:p w14:paraId="18DD0013" w14:textId="77777777" w:rsidR="00ED786E" w:rsidRPr="00A908F6" w:rsidRDefault="00ED786E" w:rsidP="00ED786E">
      <w:pPr>
        <w:pStyle w:val="PL"/>
        <w:shd w:val="pct10" w:color="auto" w:fill="auto"/>
      </w:pPr>
      <w:r w:rsidRPr="00A908F6">
        <w:t xml:space="preserve">    [[</w:t>
      </w:r>
    </w:p>
    <w:p w14:paraId="71588C3A" w14:textId="77777777" w:rsidR="00ED786E" w:rsidRPr="00A908F6" w:rsidRDefault="00ED786E" w:rsidP="00ED786E">
      <w:pPr>
        <w:pStyle w:val="PL"/>
        <w:shd w:val="pct10" w:color="auto" w:fill="auto"/>
      </w:pPr>
      <w:r w:rsidRPr="00A908F6">
        <w:t xml:space="preserve">    -- Parallel list</w:t>
      </w:r>
    </w:p>
    <w:p w14:paraId="6D08772B" w14:textId="77777777" w:rsidR="00ED786E" w:rsidRPr="00A908F6" w:rsidRDefault="00ED786E" w:rsidP="00ED786E">
      <w:pPr>
        <w:pStyle w:val="PL"/>
        <w:shd w:val="pct10" w:color="auto" w:fill="auto"/>
      </w:pPr>
      <w:r w:rsidRPr="00A908F6">
        <w:t xml:space="preserve">    listElementToAddModListExt-vNxy     SEQUENCE (SIZE (1..maxNrofListElements)) OF ListElementExt-vNxy     OPTIONAL     -- Need N</w:t>
      </w:r>
    </w:p>
    <w:p w14:paraId="78D08E40" w14:textId="77777777" w:rsidR="00ED786E" w:rsidRPr="00A908F6" w:rsidRDefault="00ED786E" w:rsidP="00ED786E">
      <w:pPr>
        <w:pStyle w:val="PL"/>
        <w:shd w:val="pct10" w:color="auto" w:fill="auto"/>
      </w:pPr>
      <w:r w:rsidRPr="00A908F6">
        <w:t xml:space="preserve">    ]],</w:t>
      </w:r>
    </w:p>
    <w:p w14:paraId="73EE2129" w14:textId="77777777" w:rsidR="00ED786E" w:rsidRPr="00A908F6" w:rsidRDefault="00ED786E" w:rsidP="00ED786E">
      <w:pPr>
        <w:pStyle w:val="PL"/>
        <w:shd w:val="pct10" w:color="auto" w:fill="auto"/>
      </w:pPr>
      <w:r w:rsidRPr="00A908F6">
        <w:tab/>
        <w:t>[[</w:t>
      </w:r>
    </w:p>
    <w:p w14:paraId="117B221A" w14:textId="77777777" w:rsidR="00ED786E" w:rsidRPr="00A908F6" w:rsidRDefault="00ED786E" w:rsidP="00ED786E">
      <w:pPr>
        <w:pStyle w:val="PL"/>
        <w:shd w:val="pct10" w:color="auto" w:fill="auto"/>
      </w:pPr>
      <w:r w:rsidRPr="00A908F6">
        <w:tab/>
        <w:t>-- Second parallel list from a later spec version</w:t>
      </w:r>
    </w:p>
    <w:p w14:paraId="3BD7EAD4" w14:textId="77777777" w:rsidR="00ED786E" w:rsidRPr="00A908F6" w:rsidRDefault="00ED786E" w:rsidP="00ED786E">
      <w:pPr>
        <w:pStyle w:val="PL"/>
        <w:shd w:val="pct10" w:color="auto" w:fill="auto"/>
      </w:pPr>
      <w:r w:rsidRPr="00A908F6">
        <w:tab/>
        <w:t>listElementToAddModListExt-vNwz</w:t>
      </w:r>
      <w:r w:rsidRPr="00A908F6">
        <w:tab/>
      </w:r>
      <w:r w:rsidRPr="00A908F6">
        <w:tab/>
        <w:t>SEQUENCE (SIZE (1..maxNrofListElements)) OF ListElementExt-vNwz</w:t>
      </w:r>
      <w:r w:rsidRPr="00A908F6">
        <w:tab/>
        <w:t xml:space="preserve">   OPTIONAL</w:t>
      </w:r>
      <w:r w:rsidRPr="00A908F6">
        <w:tab/>
        <w:t xml:space="preserve"> -- Need N</w:t>
      </w:r>
    </w:p>
    <w:p w14:paraId="6558A75F" w14:textId="77777777" w:rsidR="00ED786E" w:rsidRPr="00A908F6" w:rsidRDefault="00ED786E" w:rsidP="00ED786E">
      <w:pPr>
        <w:pStyle w:val="PL"/>
        <w:shd w:val="pct10" w:color="auto" w:fill="auto"/>
      </w:pPr>
      <w:r w:rsidRPr="00A908F6">
        <w:tab/>
        <w:t>]]</w:t>
      </w:r>
    </w:p>
    <w:p w14:paraId="1519D7FB" w14:textId="77777777" w:rsidR="00ED786E" w:rsidRPr="00A908F6" w:rsidRDefault="00ED786E" w:rsidP="00ED786E">
      <w:pPr>
        <w:pStyle w:val="PL"/>
        <w:shd w:val="pct10" w:color="auto" w:fill="auto"/>
      </w:pPr>
      <w:r w:rsidRPr="00A908F6">
        <w:t>}</w:t>
      </w:r>
    </w:p>
    <w:p w14:paraId="1B7F8450" w14:textId="77777777" w:rsidR="00ED786E" w:rsidRPr="00A908F6" w:rsidRDefault="00ED786E" w:rsidP="00ED786E">
      <w:pPr>
        <w:pStyle w:val="PL"/>
        <w:shd w:val="pct10" w:color="auto" w:fill="auto"/>
      </w:pPr>
    </w:p>
    <w:p w14:paraId="0603B986" w14:textId="77777777" w:rsidR="00ED786E" w:rsidRPr="00A908F6" w:rsidRDefault="00ED786E" w:rsidP="00ED786E">
      <w:pPr>
        <w:pStyle w:val="PL"/>
        <w:shd w:val="pct10" w:color="auto" w:fill="auto"/>
      </w:pPr>
      <w:r w:rsidRPr="00A908F6">
        <w:t>ListElement ::=                      SEQUENCE {</w:t>
      </w:r>
    </w:p>
    <w:p w14:paraId="57F0EF98" w14:textId="77777777" w:rsidR="00ED786E" w:rsidRPr="00A908F6" w:rsidRDefault="00ED786E" w:rsidP="00ED786E">
      <w:pPr>
        <w:pStyle w:val="PL"/>
        <w:shd w:val="pct10" w:color="auto" w:fill="auto"/>
      </w:pPr>
      <w:r w:rsidRPr="00A908F6">
        <w:t xml:space="preserve">    elementId                            ListElementId,</w:t>
      </w:r>
    </w:p>
    <w:p w14:paraId="5124709C" w14:textId="77777777" w:rsidR="00ED786E" w:rsidRPr="00A908F6" w:rsidRDefault="00ED786E" w:rsidP="00ED786E">
      <w:pPr>
        <w:pStyle w:val="PL"/>
        <w:shd w:val="pct10" w:color="auto" w:fill="auto"/>
      </w:pPr>
      <w:r w:rsidRPr="00A908F6">
        <w:t xml:space="preserve">    field1                               INTEGER (0..3),</w:t>
      </w:r>
    </w:p>
    <w:p w14:paraId="7E00FB11" w14:textId="77777777" w:rsidR="00ED786E" w:rsidRPr="00A908F6" w:rsidRDefault="00ED786E" w:rsidP="00ED786E">
      <w:pPr>
        <w:pStyle w:val="PL"/>
        <w:shd w:val="pct10" w:color="auto" w:fill="auto"/>
      </w:pPr>
      <w:r w:rsidRPr="00A908F6">
        <w:t xml:space="preserve">    field2                               ENUMERATED { value1, value2, value3 }</w:t>
      </w:r>
    </w:p>
    <w:p w14:paraId="06ACB8AF" w14:textId="77777777" w:rsidR="00ED786E" w:rsidRPr="00A908F6" w:rsidRDefault="00ED786E" w:rsidP="00ED786E">
      <w:pPr>
        <w:pStyle w:val="PL"/>
        <w:shd w:val="pct10" w:color="auto" w:fill="auto"/>
      </w:pPr>
      <w:r w:rsidRPr="00A908F6">
        <w:t>}</w:t>
      </w:r>
    </w:p>
    <w:p w14:paraId="2B35CEA4" w14:textId="77777777" w:rsidR="00ED786E" w:rsidRPr="00A908F6" w:rsidRDefault="00ED786E" w:rsidP="00ED786E">
      <w:pPr>
        <w:pStyle w:val="PL"/>
        <w:shd w:val="pct10" w:color="auto" w:fill="auto"/>
      </w:pPr>
    </w:p>
    <w:p w14:paraId="4A4544D7" w14:textId="77777777" w:rsidR="00ED786E" w:rsidRPr="00A908F6" w:rsidRDefault="00ED786E" w:rsidP="00ED786E">
      <w:pPr>
        <w:pStyle w:val="PL"/>
        <w:shd w:val="pct10" w:color="auto" w:fill="auto"/>
      </w:pPr>
      <w:r w:rsidRPr="00A908F6">
        <w:lastRenderedPageBreak/>
        <w:t>ListElementExt-vNxy ::=              SEQUENCE {</w:t>
      </w:r>
    </w:p>
    <w:p w14:paraId="5E6ECF16" w14:textId="77777777" w:rsidR="00ED786E" w:rsidRPr="00A908F6" w:rsidRDefault="00ED786E" w:rsidP="00ED786E">
      <w:pPr>
        <w:pStyle w:val="PL"/>
        <w:shd w:val="pct10" w:color="auto" w:fill="auto"/>
      </w:pPr>
      <w:r w:rsidRPr="00A908F6">
        <w:t xml:space="preserve">    field3-rN                            BIT STRING (SIZE (8))                                              OPTIONAL     -- Need R</w:t>
      </w:r>
    </w:p>
    <w:p w14:paraId="5C0B56CF" w14:textId="77777777" w:rsidR="00ED786E" w:rsidRPr="00A908F6" w:rsidRDefault="00ED786E" w:rsidP="00ED786E">
      <w:pPr>
        <w:pStyle w:val="PL"/>
        <w:shd w:val="pct10" w:color="auto" w:fill="auto"/>
      </w:pPr>
      <w:r w:rsidRPr="00A908F6">
        <w:t>}</w:t>
      </w:r>
    </w:p>
    <w:p w14:paraId="3A0E188B" w14:textId="77777777" w:rsidR="00ED786E" w:rsidRPr="00A908F6" w:rsidRDefault="00ED786E" w:rsidP="00ED786E">
      <w:pPr>
        <w:pStyle w:val="PL"/>
        <w:shd w:val="pct10" w:color="auto" w:fill="auto"/>
      </w:pPr>
    </w:p>
    <w:p w14:paraId="49D06210" w14:textId="77777777" w:rsidR="00ED786E" w:rsidRPr="00A908F6" w:rsidRDefault="00ED786E" w:rsidP="00ED786E">
      <w:pPr>
        <w:pStyle w:val="PL"/>
        <w:shd w:val="pct10" w:color="auto" w:fill="auto"/>
      </w:pPr>
      <w:r w:rsidRPr="00A908F6">
        <w:t>ListElementExt-vNwz ::=</w:t>
      </w:r>
      <w:r w:rsidRPr="00A908F6">
        <w:tab/>
      </w:r>
      <w:r w:rsidRPr="00A908F6">
        <w:tab/>
      </w:r>
      <w:r w:rsidRPr="00A908F6">
        <w:tab/>
      </w:r>
      <w:r w:rsidRPr="00A908F6">
        <w:tab/>
        <w:t xml:space="preserve"> SEQUENCE {</w:t>
      </w:r>
    </w:p>
    <w:p w14:paraId="5A4EEA49" w14:textId="77777777" w:rsidR="00ED786E" w:rsidRPr="00A908F6" w:rsidRDefault="00ED786E" w:rsidP="00ED786E">
      <w:pPr>
        <w:pStyle w:val="PL"/>
        <w:shd w:val="pct10" w:color="auto" w:fill="auto"/>
      </w:pPr>
      <w:r w:rsidRPr="00A908F6">
        <w:t xml:space="preserve">    field4-rN                            INTEGER (0..255)                                                   OPTIONAL     -- Need R</w:t>
      </w:r>
    </w:p>
    <w:p w14:paraId="207ED0A2" w14:textId="77777777" w:rsidR="00ED786E" w:rsidRPr="00A908F6" w:rsidRDefault="00ED786E" w:rsidP="00ED786E">
      <w:pPr>
        <w:pStyle w:val="PL"/>
        <w:shd w:val="pct10" w:color="auto" w:fill="auto"/>
      </w:pPr>
      <w:r w:rsidRPr="00A908F6">
        <w:t>}</w:t>
      </w:r>
    </w:p>
    <w:p w14:paraId="3C168FB9" w14:textId="77777777" w:rsidR="00ED786E" w:rsidRPr="00A908F6" w:rsidRDefault="00ED786E" w:rsidP="00ED786E">
      <w:pPr>
        <w:pStyle w:val="PL"/>
        <w:shd w:val="pct10" w:color="auto" w:fill="auto"/>
      </w:pPr>
      <w:r w:rsidRPr="00A908F6">
        <w:t>-- ASN1STOP</w:t>
      </w:r>
    </w:p>
    <w:p w14:paraId="489480E0" w14:textId="77777777" w:rsidR="00ED786E" w:rsidRPr="00A908F6" w:rsidRDefault="00ED786E" w:rsidP="00ED786E"/>
    <w:p w14:paraId="0420F4F5" w14:textId="77777777" w:rsidR="00ED786E" w:rsidRPr="00A908F6" w:rsidRDefault="00ED786E" w:rsidP="00ED786E">
      <w:pPr>
        <w:pStyle w:val="B1"/>
      </w:pPr>
      <w:r w:rsidRPr="00A908F6">
        <w:t>–</w:t>
      </w:r>
      <w:r w:rsidRPr="00A908F6">
        <w:tab/>
        <w:t>When the size of a list is extended and fields are added to the list element structure, an extension marker should normally be used for the added fields if available, and the list extended with the non-critical mechanism as described in example 1 above</w:t>
      </w:r>
      <w:r w:rsidRPr="00A908F6">
        <w:rPr>
          <w:i/>
        </w:rPr>
        <w:t>.</w:t>
      </w:r>
      <w:r w:rsidRPr="00A908F6">
        <w:t xml:space="preserve"> Note that if the list element ID type changes in this case, the new ID can be added after the extension marker, and the entries of the size-extended </w:t>
      </w:r>
      <w:proofErr w:type="spellStart"/>
      <w:r w:rsidRPr="00A908F6">
        <w:t>ToRelease</w:t>
      </w:r>
      <w:proofErr w:type="spellEnd"/>
      <w:r w:rsidRPr="00A908F6">
        <w:t xml:space="preserve"> list should have the type of the new ID (</w:t>
      </w:r>
      <w:proofErr w:type="gramStart"/>
      <w:r w:rsidRPr="00A908F6">
        <w:t>e.g.</w:t>
      </w:r>
      <w:proofErr w:type="gramEnd"/>
      <w:r w:rsidRPr="00A908F6">
        <w:t xml:space="preserve"> </w:t>
      </w:r>
      <w:proofErr w:type="spellStart"/>
      <w:r w:rsidRPr="00A908F6">
        <w:rPr>
          <w:i/>
        </w:rPr>
        <w:t>ListElementId-vNxy</w:t>
      </w:r>
      <w:proofErr w:type="spellEnd"/>
      <w:r w:rsidRPr="00A908F6">
        <w:t xml:space="preserve">). If no extension marker is available or if overhead or other considerations prevent using the extension marker, an extension structure should be created for the new fields and a parallel list with </w:t>
      </w:r>
      <w:proofErr w:type="spellStart"/>
      <w:r w:rsidRPr="00A908F6">
        <w:t>ToAddMod</w:t>
      </w:r>
      <w:proofErr w:type="spellEnd"/>
      <w:r w:rsidRPr="00A908F6">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A908F6">
        <w:t>ToRelease</w:t>
      </w:r>
      <w:proofErr w:type="spellEnd"/>
      <w:r w:rsidRPr="00A908F6">
        <w:t xml:space="preserve"> list is needed, but no additional parallel </w:t>
      </w:r>
      <w:proofErr w:type="spellStart"/>
      <w:r w:rsidRPr="00A908F6">
        <w:t>ToRelease</w:t>
      </w:r>
      <w:proofErr w:type="spellEnd"/>
      <w:r w:rsidRPr="00A908F6">
        <w:t xml:space="preserve"> list is needed (</w:t>
      </w:r>
      <w:proofErr w:type="gramStart"/>
      <w:r w:rsidRPr="00A908F6">
        <w:t>i.e.</w:t>
      </w:r>
      <w:proofErr w:type="gramEnd"/>
      <w:r w:rsidRPr="00A908F6">
        <w:t xml:space="preserve"> there is no </w:t>
      </w:r>
      <w:proofErr w:type="spellStart"/>
      <w:r w:rsidRPr="00A908F6">
        <w:rPr>
          <w:i/>
        </w:rPr>
        <w:t>listElementToReleaseListExt-vNxy</w:t>
      </w:r>
      <w:proofErr w:type="spellEnd"/>
      <w:r w:rsidRPr="00A908F6">
        <w:t xml:space="preserve"> in the example below), as the original and extended </w:t>
      </w:r>
      <w:proofErr w:type="spellStart"/>
      <w:r w:rsidRPr="00A908F6">
        <w:t>ToRelease</w:t>
      </w:r>
      <w:proofErr w:type="spellEnd"/>
      <w:r w:rsidRPr="00A908F6">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7F621DD6" w14:textId="77777777" w:rsidR="00ED786E" w:rsidRPr="00A908F6" w:rsidRDefault="00ED786E" w:rsidP="00ED786E">
      <w:pPr>
        <w:pStyle w:val="PL"/>
        <w:shd w:val="pct10" w:color="auto" w:fill="auto"/>
      </w:pPr>
      <w:r w:rsidRPr="00A908F6">
        <w:t>-- /example 3/ ASN1START</w:t>
      </w:r>
    </w:p>
    <w:p w14:paraId="721F9BD7" w14:textId="77777777" w:rsidR="00ED786E" w:rsidRPr="00A908F6" w:rsidRDefault="00ED786E" w:rsidP="00ED786E">
      <w:pPr>
        <w:pStyle w:val="PL"/>
        <w:shd w:val="pct10" w:color="auto" w:fill="auto"/>
      </w:pPr>
    </w:p>
    <w:p w14:paraId="41AA861C" w14:textId="77777777" w:rsidR="00ED786E" w:rsidRPr="00A908F6" w:rsidRDefault="00ED786E" w:rsidP="00ED786E">
      <w:pPr>
        <w:pStyle w:val="PL"/>
        <w:shd w:val="pct10" w:color="auto" w:fill="auto"/>
      </w:pPr>
      <w:r w:rsidRPr="00A908F6">
        <w:t>ContainingStructure ::=             SEQUENCE {</w:t>
      </w:r>
    </w:p>
    <w:p w14:paraId="45E7B584" w14:textId="77777777" w:rsidR="00ED786E" w:rsidRPr="00A908F6" w:rsidRDefault="00ED786E" w:rsidP="00ED786E">
      <w:pPr>
        <w:pStyle w:val="PL"/>
        <w:shd w:val="pct10" w:color="auto" w:fill="auto"/>
      </w:pPr>
      <w:r w:rsidRPr="00A908F6">
        <w:t xml:space="preserve">    listElementToAddModList        </w:t>
      </w:r>
      <w:r w:rsidRPr="00A908F6">
        <w:tab/>
        <w:t xml:space="preserve">     SEQUENCE (SIZE (1..maxNrofListElements)) OF ListElement                   OPTIONAL,    -- Need N</w:t>
      </w:r>
    </w:p>
    <w:p w14:paraId="652B5E85" w14:textId="77777777" w:rsidR="00ED786E" w:rsidRPr="00A908F6" w:rsidRDefault="00ED786E" w:rsidP="00ED786E">
      <w:pPr>
        <w:pStyle w:val="PL"/>
        <w:shd w:val="pct10" w:color="auto" w:fill="auto"/>
      </w:pPr>
      <w:r w:rsidRPr="00A908F6">
        <w:t xml:space="preserve">    listElementToReleaseList       </w:t>
      </w:r>
      <w:r w:rsidRPr="00A908F6">
        <w:tab/>
        <w:t xml:space="preserve">     SEQUENCE (SIZE (1..maxNrofListElements)) OF ListElementId                 OPTIONAL,    -- Need N</w:t>
      </w:r>
    </w:p>
    <w:p w14:paraId="4BD5FECA" w14:textId="77777777" w:rsidR="00ED786E" w:rsidRPr="00A908F6" w:rsidRDefault="00ED786E" w:rsidP="00ED786E">
      <w:pPr>
        <w:pStyle w:val="PL"/>
        <w:shd w:val="pct10" w:color="auto" w:fill="auto"/>
      </w:pPr>
      <w:r w:rsidRPr="00A908F6">
        <w:t xml:space="preserve">    ...,</w:t>
      </w:r>
    </w:p>
    <w:p w14:paraId="6B9C697E" w14:textId="77777777" w:rsidR="00ED786E" w:rsidRPr="00A908F6" w:rsidRDefault="00ED786E" w:rsidP="00ED786E">
      <w:pPr>
        <w:pStyle w:val="PL"/>
        <w:shd w:val="pct10" w:color="auto" w:fill="auto"/>
      </w:pPr>
      <w:r w:rsidRPr="00A908F6">
        <w:t xml:space="preserve">    [[</w:t>
      </w:r>
    </w:p>
    <w:p w14:paraId="6A87E601" w14:textId="77777777" w:rsidR="00ED786E" w:rsidRPr="00A908F6" w:rsidRDefault="00ED786E" w:rsidP="00ED786E">
      <w:pPr>
        <w:pStyle w:val="PL"/>
        <w:shd w:val="pct10" w:color="auto" w:fill="auto"/>
      </w:pPr>
      <w:r w:rsidRPr="00A908F6">
        <w:t xml:space="preserve">    -- Non-critical extension lists</w:t>
      </w:r>
    </w:p>
    <w:p w14:paraId="7A8FAF78" w14:textId="77777777" w:rsidR="00ED786E" w:rsidRPr="00A908F6" w:rsidRDefault="00ED786E" w:rsidP="00ED786E">
      <w:pPr>
        <w:pStyle w:val="PL"/>
        <w:shd w:val="pct10" w:color="auto" w:fill="auto"/>
      </w:pPr>
      <w:r w:rsidRPr="00A908F6">
        <w:t xml:space="preserve">    listElementToAddModListSizeExt-vNxy  SEQUENCE (SIZE (1..maxNrofListElementsDiff-rN)) OF ListElement            OPTIONAL,    -- Need N</w:t>
      </w:r>
    </w:p>
    <w:p w14:paraId="754B7924" w14:textId="77777777" w:rsidR="00ED786E" w:rsidRPr="00A908F6" w:rsidRDefault="00ED786E" w:rsidP="00ED786E">
      <w:pPr>
        <w:pStyle w:val="PL"/>
        <w:shd w:val="pct10" w:color="auto" w:fill="auto"/>
      </w:pPr>
      <w:r w:rsidRPr="00A908F6">
        <w:t xml:space="preserve">    listElementToReleaseListSizeExt-vNxy SEQUENCE (SIZE (1..maxNrofListElementsDiff-rN)) OF ListElementId-vNxy     OPTIONAL,    -- Need N</w:t>
      </w:r>
    </w:p>
    <w:p w14:paraId="6B733F4E" w14:textId="77777777" w:rsidR="00ED786E" w:rsidRPr="00A908F6" w:rsidRDefault="00ED786E" w:rsidP="00ED786E">
      <w:pPr>
        <w:pStyle w:val="PL"/>
        <w:shd w:val="pct10" w:color="auto" w:fill="auto"/>
      </w:pPr>
      <w:r w:rsidRPr="00A908F6">
        <w:t xml:space="preserve">    -- Parallel list with maxNrofListElements-rN = maxNrofListElements + maxNrofListElementsDiff-rN</w:t>
      </w:r>
    </w:p>
    <w:p w14:paraId="3F507C76" w14:textId="77777777" w:rsidR="00ED786E" w:rsidRPr="00A908F6" w:rsidRDefault="00ED786E" w:rsidP="00ED786E">
      <w:pPr>
        <w:pStyle w:val="PL"/>
        <w:shd w:val="pct10" w:color="auto" w:fill="auto"/>
      </w:pPr>
      <w:r w:rsidRPr="00A908F6">
        <w:t xml:space="preserve">    listElementToAddModListExt-vNxy      SEQUENCE (SIZE (1..maxNrofListElements-rN)) OF ListElementExt-vNxy        OPTIONAL,    -- Need N</w:t>
      </w:r>
    </w:p>
    <w:p w14:paraId="0DC38EB7" w14:textId="77777777" w:rsidR="00ED786E" w:rsidRPr="00A908F6" w:rsidRDefault="00ED786E" w:rsidP="00ED786E">
      <w:pPr>
        <w:pStyle w:val="PL"/>
        <w:shd w:val="pct10" w:color="auto" w:fill="auto"/>
      </w:pPr>
      <w:r w:rsidRPr="00A908F6">
        <w:t xml:space="preserve">    ]]</w:t>
      </w:r>
    </w:p>
    <w:p w14:paraId="2246BFC6" w14:textId="77777777" w:rsidR="00ED786E" w:rsidRPr="00A908F6" w:rsidRDefault="00ED786E" w:rsidP="00ED786E">
      <w:pPr>
        <w:pStyle w:val="PL"/>
        <w:shd w:val="pct10" w:color="auto" w:fill="auto"/>
      </w:pPr>
      <w:r w:rsidRPr="00A908F6">
        <w:t>}</w:t>
      </w:r>
    </w:p>
    <w:p w14:paraId="0F37D8BD" w14:textId="77777777" w:rsidR="00ED786E" w:rsidRPr="00A908F6" w:rsidRDefault="00ED786E" w:rsidP="00ED786E">
      <w:pPr>
        <w:pStyle w:val="PL"/>
        <w:shd w:val="pct10" w:color="auto" w:fill="auto"/>
      </w:pPr>
    </w:p>
    <w:p w14:paraId="6C827AE9" w14:textId="77777777" w:rsidR="00ED786E" w:rsidRPr="00A908F6" w:rsidRDefault="00ED786E" w:rsidP="00ED786E">
      <w:pPr>
        <w:pStyle w:val="PL"/>
        <w:shd w:val="pct10" w:color="auto" w:fill="auto"/>
      </w:pPr>
      <w:r w:rsidRPr="00A908F6">
        <w:t>ListElement ::=                      SEQUENCE {</w:t>
      </w:r>
    </w:p>
    <w:p w14:paraId="64B23BF2" w14:textId="77777777" w:rsidR="00ED786E" w:rsidRPr="00A908F6" w:rsidRDefault="00ED786E" w:rsidP="00ED786E">
      <w:pPr>
        <w:pStyle w:val="PL"/>
        <w:shd w:val="pct10" w:color="auto" w:fill="auto"/>
      </w:pPr>
      <w:r w:rsidRPr="00A908F6">
        <w:t xml:space="preserve">    elementId                            ListElementId,</w:t>
      </w:r>
    </w:p>
    <w:p w14:paraId="24B2A422" w14:textId="77777777" w:rsidR="00ED786E" w:rsidRPr="00A908F6" w:rsidRDefault="00ED786E" w:rsidP="00ED786E">
      <w:pPr>
        <w:pStyle w:val="PL"/>
        <w:shd w:val="pct10" w:color="auto" w:fill="auto"/>
      </w:pPr>
      <w:r w:rsidRPr="00A908F6">
        <w:t xml:space="preserve">    field1                               INTEGER (0..3),</w:t>
      </w:r>
    </w:p>
    <w:p w14:paraId="744F716F" w14:textId="77777777" w:rsidR="00ED786E" w:rsidRPr="00A908F6" w:rsidRDefault="00ED786E" w:rsidP="00ED786E">
      <w:pPr>
        <w:pStyle w:val="PL"/>
        <w:shd w:val="pct10" w:color="auto" w:fill="auto"/>
      </w:pPr>
      <w:r w:rsidRPr="00A908F6">
        <w:t xml:space="preserve">    field2                               ENUMERATED { value1, value2, value3 }</w:t>
      </w:r>
    </w:p>
    <w:p w14:paraId="26BF9B4C" w14:textId="77777777" w:rsidR="00ED786E" w:rsidRPr="00A908F6" w:rsidRDefault="00ED786E" w:rsidP="00ED786E">
      <w:pPr>
        <w:pStyle w:val="PL"/>
        <w:shd w:val="pct10" w:color="auto" w:fill="auto"/>
      </w:pPr>
      <w:r w:rsidRPr="00A908F6">
        <w:t>}</w:t>
      </w:r>
    </w:p>
    <w:p w14:paraId="1FB582B6" w14:textId="77777777" w:rsidR="00ED786E" w:rsidRPr="00A908F6" w:rsidRDefault="00ED786E" w:rsidP="00ED786E">
      <w:pPr>
        <w:pStyle w:val="PL"/>
        <w:shd w:val="pct10" w:color="auto" w:fill="auto"/>
      </w:pPr>
    </w:p>
    <w:p w14:paraId="11643A44" w14:textId="77777777" w:rsidR="00ED786E" w:rsidRPr="00A908F6" w:rsidRDefault="00ED786E" w:rsidP="00ED786E">
      <w:pPr>
        <w:pStyle w:val="PL"/>
        <w:shd w:val="pct10" w:color="auto" w:fill="auto"/>
      </w:pPr>
      <w:r w:rsidRPr="00A908F6">
        <w:t>ListElementExt-vNxy ::=              SEQUENCE {</w:t>
      </w:r>
    </w:p>
    <w:p w14:paraId="4D1BF461" w14:textId="77777777" w:rsidR="00ED786E" w:rsidRPr="00A908F6" w:rsidRDefault="00ED786E" w:rsidP="00ED786E">
      <w:pPr>
        <w:pStyle w:val="PL"/>
        <w:shd w:val="pct10" w:color="auto" w:fill="auto"/>
      </w:pPr>
      <w:r w:rsidRPr="00A908F6">
        <w:t xml:space="preserve">    -- Field description should indicate that if the elementId-vNxy is present, the elementId (without suffix) is ignored</w:t>
      </w:r>
    </w:p>
    <w:p w14:paraId="447B177D" w14:textId="77777777" w:rsidR="00ED786E" w:rsidRPr="00A908F6" w:rsidRDefault="00ED786E" w:rsidP="00ED786E">
      <w:pPr>
        <w:pStyle w:val="PL"/>
        <w:shd w:val="pct10" w:color="auto" w:fill="auto"/>
      </w:pPr>
      <w:r w:rsidRPr="00A908F6">
        <w:t xml:space="preserve">    elementId-vNxy                       ListElementId-vNxy                                                 OPTIONAL,    -- Need S</w:t>
      </w:r>
    </w:p>
    <w:p w14:paraId="4140DF9E" w14:textId="77777777" w:rsidR="00ED786E" w:rsidRPr="00A908F6" w:rsidRDefault="00ED786E" w:rsidP="00ED786E">
      <w:pPr>
        <w:pStyle w:val="PL"/>
        <w:shd w:val="pct10" w:color="auto" w:fill="auto"/>
      </w:pPr>
      <w:r w:rsidRPr="00A908F6">
        <w:t xml:space="preserve">    field3-rN                            BIT STRING (SIZE (8))                                              OPTIONAL     -- Need R</w:t>
      </w:r>
    </w:p>
    <w:p w14:paraId="70CF75A1" w14:textId="77777777" w:rsidR="00ED786E" w:rsidRPr="00A908F6" w:rsidRDefault="00ED786E" w:rsidP="00ED786E">
      <w:pPr>
        <w:pStyle w:val="PL"/>
        <w:shd w:val="pct10" w:color="auto" w:fill="auto"/>
      </w:pPr>
      <w:r w:rsidRPr="00A908F6">
        <w:t>}</w:t>
      </w:r>
    </w:p>
    <w:p w14:paraId="61E09B65" w14:textId="77777777" w:rsidR="00ED786E" w:rsidRPr="00A908F6" w:rsidRDefault="00ED786E" w:rsidP="00ED786E">
      <w:pPr>
        <w:pStyle w:val="PL"/>
        <w:shd w:val="pct10" w:color="auto" w:fill="auto"/>
      </w:pPr>
    </w:p>
    <w:p w14:paraId="00B65FEA" w14:textId="77777777" w:rsidR="00ED786E" w:rsidRPr="00A908F6" w:rsidRDefault="00ED786E" w:rsidP="00ED786E">
      <w:pPr>
        <w:pStyle w:val="PL"/>
        <w:shd w:val="pct10" w:color="auto" w:fill="auto"/>
      </w:pPr>
      <w:r w:rsidRPr="00A908F6">
        <w:t>ListElementId ::= INTEGER (0..maxNrofListElements-1)</w:t>
      </w:r>
    </w:p>
    <w:p w14:paraId="6F8A4EE6" w14:textId="77777777" w:rsidR="00ED786E" w:rsidRPr="00A908F6" w:rsidRDefault="00ED786E" w:rsidP="00ED786E">
      <w:pPr>
        <w:pStyle w:val="PL"/>
        <w:shd w:val="pct10" w:color="auto" w:fill="auto"/>
      </w:pPr>
    </w:p>
    <w:p w14:paraId="2801C4EB" w14:textId="7E6F366A" w:rsidR="00ED786E" w:rsidRPr="00A908F6" w:rsidRDefault="00ED786E" w:rsidP="00ED786E">
      <w:pPr>
        <w:pStyle w:val="PL"/>
        <w:shd w:val="pct10" w:color="auto" w:fill="auto"/>
      </w:pPr>
      <w:r w:rsidRPr="00A908F6">
        <w:lastRenderedPageBreak/>
        <w:t>ListElementId-vNxy ::= INTEGER (maxNrofListElements..maxNrofListElements</w:t>
      </w:r>
      <w:ins w:id="83" w:author="Lenovo" w:date="2022-04-25T11:36:00Z">
        <w:r w:rsidR="00E06C1C" w:rsidRPr="00A908F6">
          <w:t>-1</w:t>
        </w:r>
      </w:ins>
      <w:r w:rsidRPr="00A908F6">
        <w:t>-rN</w:t>
      </w:r>
      <w:del w:id="84" w:author="Lenovo" w:date="2022-04-25T11:37:00Z">
        <w:r w:rsidRPr="00A908F6" w:rsidDel="004020ED">
          <w:delText>-1</w:delText>
        </w:r>
      </w:del>
      <w:r w:rsidRPr="00A908F6">
        <w:t>)</w:t>
      </w:r>
    </w:p>
    <w:p w14:paraId="66EC3805" w14:textId="77777777" w:rsidR="00ED786E" w:rsidRPr="00A908F6" w:rsidRDefault="00ED786E" w:rsidP="00ED786E">
      <w:pPr>
        <w:pStyle w:val="PL"/>
        <w:shd w:val="pct10" w:color="auto" w:fill="auto"/>
      </w:pPr>
      <w:r w:rsidRPr="00A908F6">
        <w:t>-- ASN1STOP</w:t>
      </w:r>
    </w:p>
    <w:p w14:paraId="0F2E110E" w14:textId="77777777" w:rsidR="00ED786E" w:rsidRPr="00A908F6" w:rsidRDefault="00ED786E" w:rsidP="00ED786E">
      <w:pPr>
        <w:ind w:left="568" w:hanging="284"/>
      </w:pPr>
    </w:p>
    <w:p w14:paraId="7550F583" w14:textId="77777777" w:rsidR="00ED786E" w:rsidRPr="00A908F6" w:rsidRDefault="00ED786E" w:rsidP="00ED786E">
      <w:pPr>
        <w:pStyle w:val="B1"/>
      </w:pPr>
      <w:r w:rsidRPr="00A908F6">
        <w:t>–</w:t>
      </w:r>
      <w:r w:rsidRPr="00A908F6">
        <w:tab/>
        <w:t xml:space="preserve">When different extensions are made to a list in separate releases, the extension mechanisms described above may interact. In case fields are added in </w:t>
      </w:r>
      <w:proofErr w:type="spellStart"/>
      <w:r w:rsidRPr="00A908F6">
        <w:t>Rel</w:t>
      </w:r>
      <w:proofErr w:type="spellEnd"/>
      <w:r w:rsidRPr="00A908F6">
        <w:t>-M (</w:t>
      </w:r>
      <w:proofErr w:type="spellStart"/>
      <w:r w:rsidRPr="00A908F6">
        <w:rPr>
          <w:i/>
        </w:rPr>
        <w:t>listElementToAddModListExt-vMxy</w:t>
      </w:r>
      <w:proofErr w:type="spellEnd"/>
      <w:r w:rsidRPr="00A908F6">
        <w:t xml:space="preserve">) and later the list size is extended in </w:t>
      </w:r>
      <w:proofErr w:type="spellStart"/>
      <w:r w:rsidRPr="00A908F6">
        <w:t>Rel</w:t>
      </w:r>
      <w:proofErr w:type="spellEnd"/>
      <w:r w:rsidRPr="00A908F6">
        <w:t>-N (</w:t>
      </w:r>
      <w:proofErr w:type="spellStart"/>
      <w:r w:rsidRPr="00A908F6">
        <w:rPr>
          <w:i/>
        </w:rPr>
        <w:t>listElementToAddModListSizeExt-vNwz</w:t>
      </w:r>
      <w:proofErr w:type="spellEnd"/>
      <w:r w:rsidRPr="00A908F6">
        <w:t xml:space="preserve">), the size-extended list in </w:t>
      </w:r>
      <w:proofErr w:type="spellStart"/>
      <w:r w:rsidRPr="00A908F6">
        <w:t>Rel</w:t>
      </w:r>
      <w:proofErr w:type="spellEnd"/>
      <w:r w:rsidRPr="00A908F6">
        <w:t xml:space="preserve">-N should be a single list extending the combination of </w:t>
      </w:r>
      <w:proofErr w:type="spellStart"/>
      <w:r w:rsidRPr="00A908F6">
        <w:rPr>
          <w:i/>
        </w:rPr>
        <w:t>listElementToAddModList</w:t>
      </w:r>
      <w:proofErr w:type="spellEnd"/>
      <w:r w:rsidRPr="00A908F6">
        <w:rPr>
          <w:i/>
        </w:rPr>
        <w:t xml:space="preserve"> </w:t>
      </w:r>
      <w:r w:rsidRPr="00A908F6">
        <w:t xml:space="preserve">and </w:t>
      </w:r>
      <w:proofErr w:type="spellStart"/>
      <w:r w:rsidRPr="00A908F6">
        <w:rPr>
          <w:i/>
        </w:rPr>
        <w:t>listElementToAddModListExt-vMxy</w:t>
      </w:r>
      <w:proofErr w:type="spellEnd"/>
      <w:r w:rsidRPr="00A908F6">
        <w:t>.</w:t>
      </w:r>
      <w:r w:rsidRPr="00A908F6">
        <w:rPr>
          <w:i/>
        </w:rPr>
        <w:t xml:space="preserve"> </w:t>
      </w:r>
      <w:r w:rsidRPr="00A908F6">
        <w:t>This requires creating a new type (</w:t>
      </w:r>
      <w:proofErr w:type="spellStart"/>
      <w:r w:rsidRPr="00A908F6">
        <w:rPr>
          <w:i/>
        </w:rPr>
        <w:t>ListElement-rN</w:t>
      </w:r>
      <w:proofErr w:type="spellEnd"/>
      <w:r w:rsidRPr="00A908F6">
        <w:t xml:space="preserve">) to contain the combined fields of </w:t>
      </w:r>
      <w:proofErr w:type="spellStart"/>
      <w:r w:rsidRPr="00A908F6">
        <w:rPr>
          <w:i/>
        </w:rPr>
        <w:t>ListElement</w:t>
      </w:r>
      <w:proofErr w:type="spellEnd"/>
      <w:r w:rsidRPr="00A908F6">
        <w:t xml:space="preserve"> and </w:t>
      </w:r>
      <w:proofErr w:type="spellStart"/>
      <w:r w:rsidRPr="00A908F6">
        <w:rPr>
          <w:i/>
        </w:rPr>
        <w:t>ListElementExt-vMxy</w:t>
      </w:r>
      <w:proofErr w:type="spellEnd"/>
      <w:r w:rsidRPr="00A908F6">
        <w:t xml:space="preserve">. A corresponding </w:t>
      </w:r>
      <w:proofErr w:type="spellStart"/>
      <w:r w:rsidRPr="00A908F6">
        <w:t>ToRelease</w:t>
      </w:r>
      <w:proofErr w:type="spellEnd"/>
      <w:r w:rsidRPr="00A908F6">
        <w:t xml:space="preserve"> list is needed. The result is as shown in the following example:</w:t>
      </w:r>
    </w:p>
    <w:p w14:paraId="3DE7A1F8" w14:textId="77777777" w:rsidR="00ED786E" w:rsidRPr="00A908F6" w:rsidRDefault="00ED786E" w:rsidP="00ED786E">
      <w:pPr>
        <w:pStyle w:val="PL"/>
        <w:shd w:val="pct10" w:color="auto" w:fill="auto"/>
      </w:pPr>
      <w:r w:rsidRPr="00A908F6">
        <w:t>-- /example 4/ ASN1START</w:t>
      </w:r>
    </w:p>
    <w:p w14:paraId="7A3D78D6" w14:textId="77777777" w:rsidR="00ED786E" w:rsidRPr="00A908F6" w:rsidRDefault="00ED786E" w:rsidP="00ED786E">
      <w:pPr>
        <w:pStyle w:val="PL"/>
        <w:shd w:val="pct10" w:color="auto" w:fill="auto"/>
      </w:pPr>
    </w:p>
    <w:p w14:paraId="2351B077" w14:textId="77777777" w:rsidR="00ED786E" w:rsidRPr="00A908F6" w:rsidRDefault="00ED786E" w:rsidP="00ED786E">
      <w:pPr>
        <w:pStyle w:val="PL"/>
        <w:shd w:val="pct10" w:color="auto" w:fill="auto"/>
      </w:pPr>
      <w:r w:rsidRPr="00A908F6">
        <w:t>ContainingStructure ::=             SEQUENCE {</w:t>
      </w:r>
    </w:p>
    <w:p w14:paraId="0FEB8F7D" w14:textId="77777777" w:rsidR="00ED786E" w:rsidRPr="00A908F6" w:rsidRDefault="00ED786E" w:rsidP="00ED786E">
      <w:pPr>
        <w:pStyle w:val="PL"/>
        <w:shd w:val="pct10" w:color="auto" w:fill="auto"/>
      </w:pPr>
      <w:r w:rsidRPr="00A908F6">
        <w:t xml:space="preserve">    listElementToAddModList              SEQUENCE (SIZE (1..maxNrofListElements)) OF ListElement             OPTIONAL,    -- Need N</w:t>
      </w:r>
    </w:p>
    <w:p w14:paraId="5AEC621C" w14:textId="77777777" w:rsidR="00ED786E" w:rsidRPr="00A908F6" w:rsidRDefault="00ED786E" w:rsidP="00ED786E">
      <w:pPr>
        <w:pStyle w:val="PL"/>
        <w:shd w:val="pct10" w:color="auto" w:fill="auto"/>
      </w:pPr>
      <w:r w:rsidRPr="00A908F6">
        <w:t xml:space="preserve">    listElementToReleaseList             SEQUENCE (SIZE (1..maxNrofListElements)) OF ListElementId           OPTIONAL,    -- Need N</w:t>
      </w:r>
    </w:p>
    <w:p w14:paraId="397CB2C0" w14:textId="77777777" w:rsidR="00ED786E" w:rsidRPr="00A908F6" w:rsidRDefault="00ED786E" w:rsidP="00ED786E">
      <w:pPr>
        <w:pStyle w:val="PL"/>
        <w:shd w:val="pct10" w:color="auto" w:fill="auto"/>
      </w:pPr>
      <w:r w:rsidRPr="00A908F6">
        <w:t xml:space="preserve">    ...,</w:t>
      </w:r>
    </w:p>
    <w:p w14:paraId="7FE23CC6" w14:textId="77777777" w:rsidR="00ED786E" w:rsidRPr="00A908F6" w:rsidRDefault="00ED786E" w:rsidP="00ED786E">
      <w:pPr>
        <w:pStyle w:val="PL"/>
        <w:shd w:val="pct10" w:color="auto" w:fill="auto"/>
      </w:pPr>
      <w:r w:rsidRPr="00A908F6">
        <w:t xml:space="preserve">    [[</w:t>
      </w:r>
    </w:p>
    <w:p w14:paraId="25426DA5" w14:textId="77777777" w:rsidR="00ED786E" w:rsidRPr="00A908F6" w:rsidRDefault="00ED786E" w:rsidP="00ED786E">
      <w:pPr>
        <w:pStyle w:val="PL"/>
        <w:shd w:val="pct10" w:color="auto" w:fill="auto"/>
      </w:pPr>
      <w:r w:rsidRPr="00A908F6">
        <w:t xml:space="preserve">    -- Parallel list (Rel-M)</w:t>
      </w:r>
    </w:p>
    <w:p w14:paraId="00751435" w14:textId="77777777" w:rsidR="00ED786E" w:rsidRPr="00A908F6" w:rsidRDefault="00ED786E" w:rsidP="00ED786E">
      <w:pPr>
        <w:pStyle w:val="PL"/>
        <w:shd w:val="pct10" w:color="auto" w:fill="auto"/>
      </w:pPr>
      <w:r w:rsidRPr="00A908F6">
        <w:t xml:space="preserve">    listElementToAddModListExt-vMxy      SEQUENCE (SIZE (1..maxNrofListElements)) OF ListElementExt-vMxy     OPTIONAL     -- Need N</w:t>
      </w:r>
    </w:p>
    <w:p w14:paraId="2694F0C0" w14:textId="77777777" w:rsidR="00ED786E" w:rsidRPr="00A908F6" w:rsidRDefault="00ED786E" w:rsidP="00ED786E">
      <w:pPr>
        <w:pStyle w:val="PL"/>
        <w:shd w:val="pct10" w:color="auto" w:fill="auto"/>
      </w:pPr>
      <w:r w:rsidRPr="00A908F6">
        <w:t xml:space="preserve">    ]],</w:t>
      </w:r>
    </w:p>
    <w:p w14:paraId="3AE4B1C5" w14:textId="77777777" w:rsidR="00ED786E" w:rsidRPr="00A908F6" w:rsidRDefault="00ED786E" w:rsidP="00ED786E">
      <w:pPr>
        <w:pStyle w:val="PL"/>
        <w:shd w:val="pct10" w:color="auto" w:fill="auto"/>
      </w:pPr>
      <w:r w:rsidRPr="00A908F6">
        <w:tab/>
        <w:t>[[</w:t>
      </w:r>
    </w:p>
    <w:p w14:paraId="7284A47F" w14:textId="77777777" w:rsidR="00ED786E" w:rsidRPr="00A908F6" w:rsidRDefault="00ED786E" w:rsidP="00ED786E">
      <w:pPr>
        <w:pStyle w:val="PL"/>
        <w:shd w:val="pct10" w:color="auto" w:fill="auto"/>
      </w:pPr>
      <w:r w:rsidRPr="00A908F6">
        <w:tab/>
        <w:t>-- Size-extended list (Rel-N) with maxNrofListElements-rN = maxNrofListElements + maxNrofListElementsDiff-rN</w:t>
      </w:r>
    </w:p>
    <w:p w14:paraId="65A7A10F" w14:textId="77777777" w:rsidR="00ED786E" w:rsidRPr="00A908F6" w:rsidRDefault="00ED786E" w:rsidP="00ED786E">
      <w:pPr>
        <w:pStyle w:val="PL"/>
        <w:shd w:val="pct10" w:color="auto" w:fill="auto"/>
      </w:pPr>
      <w:r w:rsidRPr="00A908F6">
        <w:tab/>
        <w:t>listElementToAddModListSizeExt-vNwz  SEQUENCE (SIZE (1..maxNrofListElementsDiff-rN)) OF ListElement-rN   OPTIONAL     -- Need N</w:t>
      </w:r>
    </w:p>
    <w:p w14:paraId="6ADA9F47" w14:textId="77777777" w:rsidR="00ED786E" w:rsidRPr="00A908F6" w:rsidRDefault="00ED786E" w:rsidP="00ED786E">
      <w:pPr>
        <w:pStyle w:val="PL"/>
        <w:shd w:val="pct10" w:color="auto" w:fill="auto"/>
      </w:pPr>
      <w:r w:rsidRPr="00A908F6">
        <w:t xml:space="preserve">    listElementToReleaseListSizeExt-vNwz SEQUENCE (SIZE (1..maxNrofListElementsDiff-rN)) OF ListElementId-vNwz     OPTIONAL,    -- Need N</w:t>
      </w:r>
    </w:p>
    <w:p w14:paraId="601D5709" w14:textId="77777777" w:rsidR="00ED786E" w:rsidRPr="00A908F6" w:rsidRDefault="00ED786E" w:rsidP="00ED786E">
      <w:pPr>
        <w:pStyle w:val="PL"/>
        <w:shd w:val="pct10" w:color="auto" w:fill="auto"/>
      </w:pPr>
      <w:r w:rsidRPr="00A908F6">
        <w:tab/>
        <w:t>]]</w:t>
      </w:r>
    </w:p>
    <w:p w14:paraId="60A0D201" w14:textId="77777777" w:rsidR="00ED786E" w:rsidRPr="00A908F6" w:rsidRDefault="00ED786E" w:rsidP="00ED786E">
      <w:pPr>
        <w:pStyle w:val="PL"/>
        <w:shd w:val="pct10" w:color="auto" w:fill="auto"/>
      </w:pPr>
      <w:r w:rsidRPr="00A908F6">
        <w:t>}</w:t>
      </w:r>
    </w:p>
    <w:p w14:paraId="14A5531F" w14:textId="77777777" w:rsidR="00ED786E" w:rsidRPr="00A908F6" w:rsidRDefault="00ED786E" w:rsidP="00ED786E">
      <w:pPr>
        <w:pStyle w:val="PL"/>
        <w:shd w:val="pct10" w:color="auto" w:fill="auto"/>
      </w:pPr>
    </w:p>
    <w:p w14:paraId="25728F2D" w14:textId="77777777" w:rsidR="00ED786E" w:rsidRPr="00A908F6" w:rsidRDefault="00ED786E" w:rsidP="00ED786E">
      <w:pPr>
        <w:pStyle w:val="PL"/>
        <w:shd w:val="pct10" w:color="auto" w:fill="auto"/>
      </w:pPr>
      <w:r w:rsidRPr="00A908F6">
        <w:t>ListElement ::=                      SEQUENCE {</w:t>
      </w:r>
    </w:p>
    <w:p w14:paraId="36EB6CB1" w14:textId="77777777" w:rsidR="00ED786E" w:rsidRPr="00A908F6" w:rsidRDefault="00ED786E" w:rsidP="00ED786E">
      <w:pPr>
        <w:pStyle w:val="PL"/>
        <w:shd w:val="pct10" w:color="auto" w:fill="auto"/>
      </w:pPr>
      <w:r w:rsidRPr="00A908F6">
        <w:t xml:space="preserve">    elementId                            ListElementId,</w:t>
      </w:r>
    </w:p>
    <w:p w14:paraId="00B596C0" w14:textId="77777777" w:rsidR="00ED786E" w:rsidRPr="00A908F6" w:rsidRDefault="00ED786E" w:rsidP="00ED786E">
      <w:pPr>
        <w:pStyle w:val="PL"/>
        <w:shd w:val="pct10" w:color="auto" w:fill="auto"/>
      </w:pPr>
      <w:r w:rsidRPr="00A908F6">
        <w:t xml:space="preserve">    field1                               INTEGER (0..3),</w:t>
      </w:r>
    </w:p>
    <w:p w14:paraId="5164EC10" w14:textId="77777777" w:rsidR="00ED786E" w:rsidRPr="00A908F6" w:rsidRDefault="00ED786E" w:rsidP="00ED786E">
      <w:pPr>
        <w:pStyle w:val="PL"/>
        <w:shd w:val="pct10" w:color="auto" w:fill="auto"/>
      </w:pPr>
      <w:r w:rsidRPr="00A908F6">
        <w:t xml:space="preserve">    field2                               ENUMERATED { value1, value2, value3 }</w:t>
      </w:r>
    </w:p>
    <w:p w14:paraId="27C0F104" w14:textId="77777777" w:rsidR="00ED786E" w:rsidRPr="00A908F6" w:rsidRDefault="00ED786E" w:rsidP="00ED786E">
      <w:pPr>
        <w:pStyle w:val="PL"/>
        <w:shd w:val="pct10" w:color="auto" w:fill="auto"/>
      </w:pPr>
      <w:r w:rsidRPr="00A908F6">
        <w:t>}</w:t>
      </w:r>
    </w:p>
    <w:p w14:paraId="2FEAE52B" w14:textId="77777777" w:rsidR="00ED786E" w:rsidRPr="00A908F6" w:rsidRDefault="00ED786E" w:rsidP="00ED786E">
      <w:pPr>
        <w:pStyle w:val="PL"/>
        <w:shd w:val="pct10" w:color="auto" w:fill="auto"/>
      </w:pPr>
    </w:p>
    <w:p w14:paraId="61667DBB" w14:textId="77777777" w:rsidR="00ED786E" w:rsidRPr="00A908F6" w:rsidRDefault="00ED786E" w:rsidP="00ED786E">
      <w:pPr>
        <w:pStyle w:val="PL"/>
        <w:shd w:val="pct10" w:color="auto" w:fill="auto"/>
      </w:pPr>
      <w:r w:rsidRPr="00A908F6">
        <w:t>ListElementExt-vMxy ::=              SEQUENCE {</w:t>
      </w:r>
    </w:p>
    <w:p w14:paraId="33F26A57" w14:textId="77777777" w:rsidR="00ED786E" w:rsidRPr="00A908F6" w:rsidRDefault="00ED786E" w:rsidP="00ED786E">
      <w:pPr>
        <w:pStyle w:val="PL"/>
        <w:shd w:val="pct10" w:color="auto" w:fill="auto"/>
      </w:pPr>
      <w:r w:rsidRPr="00A908F6">
        <w:t xml:space="preserve">    field3-rM                            BIT STRING (SIZE (8))                                              OPTIONAL     -- Need R</w:t>
      </w:r>
    </w:p>
    <w:p w14:paraId="75E66BA9" w14:textId="77777777" w:rsidR="00ED786E" w:rsidRPr="00A908F6" w:rsidRDefault="00ED786E" w:rsidP="00ED786E">
      <w:pPr>
        <w:pStyle w:val="PL"/>
        <w:shd w:val="pct10" w:color="auto" w:fill="auto"/>
      </w:pPr>
      <w:r w:rsidRPr="00A908F6">
        <w:t>}</w:t>
      </w:r>
    </w:p>
    <w:p w14:paraId="23BD2D5B" w14:textId="77777777" w:rsidR="00ED786E" w:rsidRPr="00A908F6" w:rsidRDefault="00ED786E" w:rsidP="00ED786E">
      <w:pPr>
        <w:pStyle w:val="PL"/>
        <w:shd w:val="pct10" w:color="auto" w:fill="auto"/>
      </w:pPr>
    </w:p>
    <w:p w14:paraId="2B81B262" w14:textId="77777777" w:rsidR="00ED786E" w:rsidRPr="00A908F6" w:rsidRDefault="00ED786E" w:rsidP="00ED786E">
      <w:pPr>
        <w:pStyle w:val="PL"/>
        <w:shd w:val="pct10" w:color="auto" w:fill="auto"/>
      </w:pPr>
      <w:r w:rsidRPr="00A908F6">
        <w:t>ListElement-rN ::=</w:t>
      </w:r>
      <w:r w:rsidRPr="00A908F6">
        <w:tab/>
      </w:r>
      <w:r w:rsidRPr="00A908F6">
        <w:tab/>
      </w:r>
      <w:r w:rsidRPr="00A908F6">
        <w:tab/>
      </w:r>
      <w:r w:rsidRPr="00A908F6">
        <w:tab/>
      </w:r>
      <w:r w:rsidRPr="00A908F6">
        <w:tab/>
        <w:t xml:space="preserve"> SEQUENCE {</w:t>
      </w:r>
    </w:p>
    <w:p w14:paraId="29A52787" w14:textId="77777777" w:rsidR="00ED786E" w:rsidRPr="00A908F6" w:rsidRDefault="00ED786E" w:rsidP="00ED786E">
      <w:pPr>
        <w:pStyle w:val="PL"/>
        <w:shd w:val="pct10" w:color="auto" w:fill="auto"/>
      </w:pPr>
      <w:r w:rsidRPr="00A908F6">
        <w:tab/>
        <w:t>elementId-vNwz</w:t>
      </w:r>
      <w:r w:rsidRPr="00A908F6">
        <w:tab/>
      </w:r>
      <w:r w:rsidRPr="00A908F6">
        <w:tab/>
      </w:r>
      <w:r w:rsidRPr="00A908F6">
        <w:tab/>
      </w:r>
      <w:r w:rsidRPr="00A908F6">
        <w:tab/>
      </w:r>
      <w:r w:rsidRPr="00A908F6">
        <w:tab/>
      </w:r>
      <w:r w:rsidRPr="00A908F6">
        <w:tab/>
        <w:t xml:space="preserve"> ListElementId-vNwz,</w:t>
      </w:r>
    </w:p>
    <w:p w14:paraId="3FEA3C49" w14:textId="77777777" w:rsidR="00ED786E" w:rsidRPr="00A908F6" w:rsidRDefault="00ED786E" w:rsidP="00ED786E">
      <w:pPr>
        <w:pStyle w:val="PL"/>
        <w:shd w:val="pct10" w:color="auto" w:fill="auto"/>
      </w:pPr>
      <w:r w:rsidRPr="00A908F6">
        <w:tab/>
        <w:t>field1</w:t>
      </w:r>
      <w:r w:rsidRPr="00A908F6">
        <w:tab/>
      </w:r>
      <w:r w:rsidRPr="00A908F6">
        <w:tab/>
      </w:r>
      <w:r w:rsidRPr="00A908F6">
        <w:tab/>
      </w:r>
      <w:r w:rsidRPr="00A908F6">
        <w:tab/>
      </w:r>
      <w:r w:rsidRPr="00A908F6">
        <w:tab/>
      </w:r>
      <w:r w:rsidRPr="00A908F6">
        <w:tab/>
      </w:r>
      <w:r w:rsidRPr="00A908F6">
        <w:tab/>
      </w:r>
      <w:r w:rsidRPr="00A908F6">
        <w:tab/>
        <w:t xml:space="preserve"> INTEGER (0..3),</w:t>
      </w:r>
    </w:p>
    <w:p w14:paraId="181798FC" w14:textId="77777777" w:rsidR="00ED786E" w:rsidRPr="00A908F6" w:rsidRDefault="00ED786E" w:rsidP="00ED786E">
      <w:pPr>
        <w:pStyle w:val="PL"/>
        <w:shd w:val="pct10" w:color="auto" w:fill="auto"/>
      </w:pPr>
      <w:r w:rsidRPr="00A908F6">
        <w:tab/>
        <w:t>field2</w:t>
      </w:r>
      <w:r w:rsidRPr="00A908F6">
        <w:tab/>
      </w:r>
      <w:r w:rsidRPr="00A908F6">
        <w:tab/>
      </w:r>
      <w:r w:rsidRPr="00A908F6">
        <w:tab/>
      </w:r>
      <w:r w:rsidRPr="00A908F6">
        <w:tab/>
      </w:r>
      <w:r w:rsidRPr="00A908F6">
        <w:tab/>
      </w:r>
      <w:r w:rsidRPr="00A908F6">
        <w:tab/>
      </w:r>
      <w:r w:rsidRPr="00A908F6">
        <w:tab/>
      </w:r>
      <w:r w:rsidRPr="00A908F6">
        <w:tab/>
        <w:t xml:space="preserve"> ENUMERATED { value1, value2, value3 },</w:t>
      </w:r>
    </w:p>
    <w:p w14:paraId="5C54B491" w14:textId="77777777" w:rsidR="00ED786E" w:rsidRPr="00A908F6" w:rsidRDefault="00ED786E" w:rsidP="00ED786E">
      <w:pPr>
        <w:pStyle w:val="PL"/>
        <w:shd w:val="pct10" w:color="auto" w:fill="auto"/>
      </w:pPr>
      <w:r w:rsidRPr="00A908F6">
        <w:tab/>
        <w:t>field3-rM</w:t>
      </w:r>
      <w:r w:rsidRPr="00A908F6">
        <w:tab/>
      </w:r>
      <w:r w:rsidRPr="00A908F6">
        <w:tab/>
      </w:r>
      <w:r w:rsidRPr="00A908F6">
        <w:tab/>
      </w:r>
      <w:r w:rsidRPr="00A908F6">
        <w:tab/>
      </w:r>
      <w:r w:rsidRPr="00A908F6">
        <w:tab/>
      </w:r>
      <w:r w:rsidRPr="00A908F6">
        <w:tab/>
      </w:r>
      <w:r w:rsidRPr="00A908F6">
        <w:tab/>
        <w:t xml:space="preserve"> BIT STRING (SIZE (8))</w:t>
      </w:r>
      <w:r w:rsidRPr="00A908F6">
        <w:tab/>
      </w:r>
      <w:r w:rsidRPr="00A908F6">
        <w:tab/>
      </w:r>
      <w:r w:rsidRPr="00A908F6">
        <w:tab/>
      </w:r>
      <w:r w:rsidRPr="00A908F6">
        <w:tab/>
      </w:r>
      <w:r w:rsidRPr="00A908F6">
        <w:tab/>
      </w:r>
      <w:r w:rsidRPr="00A908F6">
        <w:tab/>
      </w:r>
      <w:r w:rsidRPr="00A908F6">
        <w:tab/>
      </w:r>
      <w:r w:rsidRPr="00A908F6">
        <w:tab/>
      </w:r>
      <w:r w:rsidRPr="00A908F6">
        <w:tab/>
      </w:r>
      <w:r w:rsidRPr="00A908F6">
        <w:tab/>
      </w:r>
      <w:r w:rsidRPr="00A908F6">
        <w:tab/>
        <w:t xml:space="preserve">   OPTIONAL     -- Need R</w:t>
      </w:r>
    </w:p>
    <w:p w14:paraId="38A00148" w14:textId="77777777" w:rsidR="00ED786E" w:rsidRPr="00A908F6" w:rsidRDefault="00ED786E" w:rsidP="00ED786E">
      <w:pPr>
        <w:pStyle w:val="PL"/>
        <w:shd w:val="pct10" w:color="auto" w:fill="auto"/>
      </w:pPr>
      <w:r w:rsidRPr="00A908F6">
        <w:t>}</w:t>
      </w:r>
    </w:p>
    <w:p w14:paraId="6D5E027E" w14:textId="77777777" w:rsidR="00ED786E" w:rsidRPr="00A908F6" w:rsidRDefault="00ED786E" w:rsidP="00ED786E">
      <w:pPr>
        <w:pStyle w:val="PL"/>
        <w:shd w:val="pct10" w:color="auto" w:fill="auto"/>
      </w:pPr>
    </w:p>
    <w:p w14:paraId="4A9285B9" w14:textId="77777777" w:rsidR="00ED786E" w:rsidRPr="00A908F6" w:rsidRDefault="00ED786E" w:rsidP="00ED786E">
      <w:pPr>
        <w:pStyle w:val="PL"/>
        <w:shd w:val="pct10" w:color="auto" w:fill="auto"/>
      </w:pPr>
      <w:r w:rsidRPr="00A908F6">
        <w:t>ListElementId ::= INTEGER (0..maxNrofListElements-1)</w:t>
      </w:r>
    </w:p>
    <w:p w14:paraId="7220DE0D" w14:textId="77777777" w:rsidR="00ED786E" w:rsidRPr="00A908F6" w:rsidRDefault="00ED786E" w:rsidP="00ED786E">
      <w:pPr>
        <w:pStyle w:val="PL"/>
        <w:shd w:val="pct10" w:color="auto" w:fill="auto"/>
      </w:pPr>
    </w:p>
    <w:p w14:paraId="71F37C60" w14:textId="67BC9915" w:rsidR="00ED786E" w:rsidRPr="00A908F6" w:rsidRDefault="00ED786E" w:rsidP="00ED786E">
      <w:pPr>
        <w:pStyle w:val="PL"/>
        <w:shd w:val="pct10" w:color="auto" w:fill="auto"/>
      </w:pPr>
      <w:r w:rsidRPr="00A908F6">
        <w:t>ListElementId-vNwz ::= INTEGER (maxNrofListElements..maxNrofListElements</w:t>
      </w:r>
      <w:ins w:id="85" w:author="Lenovo" w:date="2022-04-25T11:39:00Z">
        <w:r w:rsidR="004020ED">
          <w:t>Diff</w:t>
        </w:r>
      </w:ins>
      <w:ins w:id="86" w:author="Lenovo" w:date="2022-04-25T11:37:00Z">
        <w:r w:rsidR="004020ED" w:rsidRPr="00A908F6">
          <w:t>-1</w:t>
        </w:r>
      </w:ins>
      <w:r w:rsidRPr="00A908F6">
        <w:t>-rN</w:t>
      </w:r>
      <w:del w:id="87" w:author="Lenovo" w:date="2022-04-25T11:37:00Z">
        <w:r w:rsidRPr="00A908F6" w:rsidDel="004020ED">
          <w:delText>-1</w:delText>
        </w:r>
      </w:del>
      <w:r w:rsidRPr="00A908F6">
        <w:t>)</w:t>
      </w:r>
    </w:p>
    <w:p w14:paraId="24F75F32" w14:textId="77777777" w:rsidR="00ED786E" w:rsidRPr="00A908F6" w:rsidRDefault="00ED786E" w:rsidP="00ED786E">
      <w:pPr>
        <w:pStyle w:val="PL"/>
        <w:shd w:val="pct10" w:color="auto" w:fill="auto"/>
      </w:pPr>
      <w:r w:rsidRPr="00A908F6">
        <w:t>-- ASN1STOP</w:t>
      </w:r>
    </w:p>
    <w:p w14:paraId="2B42D2AA" w14:textId="77777777" w:rsidR="00ED786E" w:rsidRDefault="00ED786E">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2A47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1909" w14:textId="77777777" w:rsidR="00352042" w:rsidRDefault="00352042">
      <w:r>
        <w:separator/>
      </w:r>
    </w:p>
  </w:endnote>
  <w:endnote w:type="continuationSeparator" w:id="0">
    <w:p w14:paraId="333CBCEA" w14:textId="77777777" w:rsidR="00352042" w:rsidRDefault="0035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C50D" w14:textId="77777777" w:rsidR="00352042" w:rsidRDefault="00352042">
      <w:r>
        <w:separator/>
      </w:r>
    </w:p>
  </w:footnote>
  <w:footnote w:type="continuationSeparator" w:id="0">
    <w:p w14:paraId="5643A613" w14:textId="77777777" w:rsidR="00352042" w:rsidRDefault="00352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683201C8"/>
    <w:multiLevelType w:val="hybridMultilevel"/>
    <w:tmpl w:val="6BBC83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68"/>
    <w:rsid w:val="0007680F"/>
    <w:rsid w:val="000A6394"/>
    <w:rsid w:val="000A6C35"/>
    <w:rsid w:val="000B7FED"/>
    <w:rsid w:val="000C038A"/>
    <w:rsid w:val="000C1AFF"/>
    <w:rsid w:val="000C6598"/>
    <w:rsid w:val="000D3607"/>
    <w:rsid w:val="000D44B3"/>
    <w:rsid w:val="00145D43"/>
    <w:rsid w:val="00192C46"/>
    <w:rsid w:val="001A08B3"/>
    <w:rsid w:val="001A7B60"/>
    <w:rsid w:val="001B2C56"/>
    <w:rsid w:val="001B52F0"/>
    <w:rsid w:val="001B7A65"/>
    <w:rsid w:val="001E41F3"/>
    <w:rsid w:val="0026004D"/>
    <w:rsid w:val="002640DD"/>
    <w:rsid w:val="00275D12"/>
    <w:rsid w:val="00284FEB"/>
    <w:rsid w:val="002860C4"/>
    <w:rsid w:val="002A4799"/>
    <w:rsid w:val="002B5741"/>
    <w:rsid w:val="002B695D"/>
    <w:rsid w:val="002E472E"/>
    <w:rsid w:val="00305409"/>
    <w:rsid w:val="00314A78"/>
    <w:rsid w:val="0033647F"/>
    <w:rsid w:val="00352042"/>
    <w:rsid w:val="003609EF"/>
    <w:rsid w:val="0036231A"/>
    <w:rsid w:val="00370832"/>
    <w:rsid w:val="00374DD4"/>
    <w:rsid w:val="003C1D1E"/>
    <w:rsid w:val="003E1A36"/>
    <w:rsid w:val="003E460E"/>
    <w:rsid w:val="004020ED"/>
    <w:rsid w:val="00410371"/>
    <w:rsid w:val="00415604"/>
    <w:rsid w:val="004242F1"/>
    <w:rsid w:val="00450D15"/>
    <w:rsid w:val="004669F1"/>
    <w:rsid w:val="00467B9B"/>
    <w:rsid w:val="004828DA"/>
    <w:rsid w:val="004B1596"/>
    <w:rsid w:val="004B75B7"/>
    <w:rsid w:val="005141D9"/>
    <w:rsid w:val="0051580D"/>
    <w:rsid w:val="00536A38"/>
    <w:rsid w:val="00547111"/>
    <w:rsid w:val="00592D74"/>
    <w:rsid w:val="005C1B50"/>
    <w:rsid w:val="005D769F"/>
    <w:rsid w:val="005E2C44"/>
    <w:rsid w:val="006060B8"/>
    <w:rsid w:val="00621188"/>
    <w:rsid w:val="006257ED"/>
    <w:rsid w:val="00653DE4"/>
    <w:rsid w:val="006624DC"/>
    <w:rsid w:val="00665C47"/>
    <w:rsid w:val="00673BF4"/>
    <w:rsid w:val="00676748"/>
    <w:rsid w:val="00691EE8"/>
    <w:rsid w:val="00695808"/>
    <w:rsid w:val="006B46FB"/>
    <w:rsid w:val="006C48B2"/>
    <w:rsid w:val="006E21FB"/>
    <w:rsid w:val="006E6B64"/>
    <w:rsid w:val="00792342"/>
    <w:rsid w:val="007970C3"/>
    <w:rsid w:val="007977A8"/>
    <w:rsid w:val="007B512A"/>
    <w:rsid w:val="007C2097"/>
    <w:rsid w:val="007D6A07"/>
    <w:rsid w:val="007E6931"/>
    <w:rsid w:val="007F7259"/>
    <w:rsid w:val="00801405"/>
    <w:rsid w:val="008040A8"/>
    <w:rsid w:val="00812A36"/>
    <w:rsid w:val="008279FA"/>
    <w:rsid w:val="00850AED"/>
    <w:rsid w:val="0085697F"/>
    <w:rsid w:val="008626E7"/>
    <w:rsid w:val="00870EE7"/>
    <w:rsid w:val="008863B9"/>
    <w:rsid w:val="008A1A4D"/>
    <w:rsid w:val="008A45A6"/>
    <w:rsid w:val="008C7E98"/>
    <w:rsid w:val="008D3CCC"/>
    <w:rsid w:val="008F3789"/>
    <w:rsid w:val="008F686C"/>
    <w:rsid w:val="009148DE"/>
    <w:rsid w:val="00941E30"/>
    <w:rsid w:val="00947E8D"/>
    <w:rsid w:val="009777D9"/>
    <w:rsid w:val="00991B88"/>
    <w:rsid w:val="00993850"/>
    <w:rsid w:val="009A0D6B"/>
    <w:rsid w:val="009A5753"/>
    <w:rsid w:val="009A579D"/>
    <w:rsid w:val="009E3297"/>
    <w:rsid w:val="009F40C7"/>
    <w:rsid w:val="009F734F"/>
    <w:rsid w:val="00A23E73"/>
    <w:rsid w:val="00A246B6"/>
    <w:rsid w:val="00A47E70"/>
    <w:rsid w:val="00A50CF0"/>
    <w:rsid w:val="00A7671C"/>
    <w:rsid w:val="00AA2CBC"/>
    <w:rsid w:val="00AC1722"/>
    <w:rsid w:val="00AC5820"/>
    <w:rsid w:val="00AD1CD8"/>
    <w:rsid w:val="00AD3FCC"/>
    <w:rsid w:val="00B20BE0"/>
    <w:rsid w:val="00B258BB"/>
    <w:rsid w:val="00B67B97"/>
    <w:rsid w:val="00B968C8"/>
    <w:rsid w:val="00BA3EC5"/>
    <w:rsid w:val="00BA51D9"/>
    <w:rsid w:val="00BB5DFC"/>
    <w:rsid w:val="00BD279D"/>
    <w:rsid w:val="00BD6BB8"/>
    <w:rsid w:val="00C369D3"/>
    <w:rsid w:val="00C66BA2"/>
    <w:rsid w:val="00C870F6"/>
    <w:rsid w:val="00C95985"/>
    <w:rsid w:val="00C97D18"/>
    <w:rsid w:val="00CC5026"/>
    <w:rsid w:val="00CC68D0"/>
    <w:rsid w:val="00D03F9A"/>
    <w:rsid w:val="00D06D51"/>
    <w:rsid w:val="00D24991"/>
    <w:rsid w:val="00D50255"/>
    <w:rsid w:val="00D63622"/>
    <w:rsid w:val="00D66520"/>
    <w:rsid w:val="00D81E2F"/>
    <w:rsid w:val="00D84AE9"/>
    <w:rsid w:val="00DA0B28"/>
    <w:rsid w:val="00DE34CF"/>
    <w:rsid w:val="00E06C1C"/>
    <w:rsid w:val="00E13F3D"/>
    <w:rsid w:val="00E34898"/>
    <w:rsid w:val="00EB054B"/>
    <w:rsid w:val="00EB09B7"/>
    <w:rsid w:val="00ED786E"/>
    <w:rsid w:val="00EE7A18"/>
    <w:rsid w:val="00EE7D7C"/>
    <w:rsid w:val="00F25D98"/>
    <w:rsid w:val="00F300FB"/>
    <w:rsid w:val="00F527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624DC"/>
    <w:rPr>
      <w:rFonts w:ascii="Arial" w:hAnsi="Arial"/>
      <w:lang w:val="en-GB" w:eastAsia="en-US"/>
    </w:rPr>
  </w:style>
  <w:style w:type="character" w:customStyle="1" w:styleId="PLChar">
    <w:name w:val="PL Char"/>
    <w:link w:val="PL"/>
    <w:qFormat/>
    <w:rsid w:val="00DA0B28"/>
    <w:rPr>
      <w:rFonts w:ascii="Courier New" w:hAnsi="Courier New"/>
      <w:noProof/>
      <w:sz w:val="16"/>
      <w:lang w:val="en-GB" w:eastAsia="en-US"/>
    </w:rPr>
  </w:style>
  <w:style w:type="character" w:customStyle="1" w:styleId="TALCar">
    <w:name w:val="TAL Car"/>
    <w:link w:val="TAL"/>
    <w:qFormat/>
    <w:rsid w:val="00DA0B28"/>
    <w:rPr>
      <w:rFonts w:ascii="Arial" w:hAnsi="Arial"/>
      <w:sz w:val="18"/>
      <w:lang w:val="en-GB" w:eastAsia="en-US"/>
    </w:rPr>
  </w:style>
  <w:style w:type="character" w:customStyle="1" w:styleId="TAHCar">
    <w:name w:val="TAH Car"/>
    <w:link w:val="TAH"/>
    <w:qFormat/>
    <w:locked/>
    <w:rsid w:val="00DA0B28"/>
    <w:rPr>
      <w:rFonts w:ascii="Arial" w:hAnsi="Arial"/>
      <w:b/>
      <w:sz w:val="18"/>
      <w:lang w:val="en-GB" w:eastAsia="en-US"/>
    </w:rPr>
  </w:style>
  <w:style w:type="character" w:customStyle="1" w:styleId="THChar">
    <w:name w:val="TH Char"/>
    <w:link w:val="TH"/>
    <w:qFormat/>
    <w:rsid w:val="00DA0B28"/>
    <w:rPr>
      <w:rFonts w:ascii="Arial" w:hAnsi="Arial"/>
      <w:b/>
      <w:lang w:val="en-GB" w:eastAsia="en-US"/>
    </w:rPr>
  </w:style>
  <w:style w:type="character" w:customStyle="1" w:styleId="B1Char1">
    <w:name w:val="B1 Char1"/>
    <w:link w:val="B1"/>
    <w:qFormat/>
    <w:rsid w:val="00ED78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7776</Words>
  <Characters>48994</Characters>
  <Application>Microsoft Office Word</Application>
  <DocSecurity>0</DocSecurity>
  <Lines>408</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2022-04-25T20:52:00Z</dcterms:created>
  <dcterms:modified xsi:type="dcterms:W3CDTF">2022-04-25T20:52:00Z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